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DD3AA" w14:textId="3F302703" w:rsidR="002D4AE7" w:rsidRDefault="002D4AE7" w:rsidP="002D4AE7">
      <w:pPr>
        <w:pStyle w:val="CRCoverPage"/>
        <w:tabs>
          <w:tab w:val="right" w:pos="9639"/>
        </w:tabs>
        <w:spacing w:after="0"/>
        <w:rPr>
          <w:b/>
          <w:i/>
          <w:noProof/>
          <w:sz w:val="28"/>
        </w:rPr>
      </w:pPr>
      <w:bookmarkStart w:id="0" w:name="_Hlk193810236"/>
      <w:r>
        <w:rPr>
          <w:b/>
          <w:noProof/>
          <w:sz w:val="24"/>
        </w:rPr>
        <w:t>3GPP TSG-SA5 Meeting #1</w:t>
      </w:r>
      <w:r w:rsidR="0073515D">
        <w:rPr>
          <w:b/>
          <w:noProof/>
          <w:sz w:val="24"/>
        </w:rPr>
        <w:t>60</w:t>
      </w:r>
      <w:r>
        <w:rPr>
          <w:b/>
          <w:i/>
          <w:noProof/>
          <w:sz w:val="28"/>
        </w:rPr>
        <w:tab/>
        <w:t>S5-25</w:t>
      </w:r>
      <w:r w:rsidR="004667E9">
        <w:rPr>
          <w:b/>
          <w:i/>
          <w:noProof/>
          <w:sz w:val="28"/>
        </w:rPr>
        <w:t>1903</w:t>
      </w:r>
    </w:p>
    <w:p w14:paraId="1ABDFD12" w14:textId="001226BC" w:rsidR="002D4AE7" w:rsidRPr="00680C37" w:rsidRDefault="0073515D" w:rsidP="002D4AE7">
      <w:pPr>
        <w:pStyle w:val="a4"/>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bookmarkEnd w:id="0"/>
    <w:p w14:paraId="3F54251B" w14:textId="77777777" w:rsidR="00C93D83" w:rsidRDefault="00C93D83">
      <w:pPr>
        <w:pStyle w:val="CRCoverPage"/>
        <w:outlineLvl w:val="0"/>
        <w:rPr>
          <w:b/>
          <w:sz w:val="24"/>
        </w:rPr>
      </w:pPr>
    </w:p>
    <w:p w14:paraId="1A2057A0" w14:textId="6282F7A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34E3">
        <w:rPr>
          <w:rFonts w:ascii="Arial" w:hAnsi="Arial" w:cs="Arial"/>
          <w:b/>
          <w:bCs/>
          <w:lang w:val="en-US"/>
        </w:rPr>
        <w:t>Huawei</w:t>
      </w:r>
      <w:r w:rsidR="004667E9">
        <w:rPr>
          <w:rFonts w:ascii="Arial" w:hAnsi="Arial" w:cs="Arial"/>
          <w:b/>
          <w:bCs/>
          <w:lang w:val="en-US"/>
        </w:rPr>
        <w:t>, CMCC, Nokia</w:t>
      </w:r>
      <w:r w:rsidR="004866B5">
        <w:rPr>
          <w:rFonts w:ascii="Arial" w:hAnsi="Arial" w:cs="Arial"/>
          <w:b/>
          <w:bCs/>
          <w:lang w:val="en-US"/>
        </w:rPr>
        <w:t>, Ericsson</w:t>
      </w:r>
    </w:p>
    <w:p w14:paraId="65CE4E4B" w14:textId="2F6610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A18D8" w:rsidRPr="0020616B">
        <w:rPr>
          <w:rFonts w:ascii="Arial" w:hAnsi="Arial" w:cs="Arial"/>
          <w:b/>
        </w:rPr>
        <w:t xml:space="preserve">TS 28.561 </w:t>
      </w:r>
      <w:r w:rsidR="000159A9" w:rsidRPr="000159A9">
        <w:rPr>
          <w:rFonts w:ascii="Arial" w:hAnsi="Arial" w:cs="Arial"/>
          <w:b/>
        </w:rPr>
        <w:t>Add requirements for NDT supporting data generation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0BDE6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18D8">
        <w:rPr>
          <w:rFonts w:ascii="Arial" w:hAnsi="Arial" w:cs="Arial"/>
          <w:b/>
          <w:bCs/>
          <w:lang w:val="en-US"/>
        </w:rPr>
        <w:t>6.19.5.1</w:t>
      </w:r>
    </w:p>
    <w:p w14:paraId="369E83CA" w14:textId="28E9CCC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A18D8">
        <w:rPr>
          <w:rFonts w:ascii="Arial" w:hAnsi="Arial" w:cs="Arial"/>
          <w:b/>
          <w:bCs/>
          <w:lang w:val="en-US"/>
        </w:rPr>
        <w:t>TS 28.561</w:t>
      </w:r>
    </w:p>
    <w:p w14:paraId="32E76F63" w14:textId="1B0DF0F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A18D8">
        <w:rPr>
          <w:rFonts w:ascii="Arial" w:hAnsi="Arial" w:cs="Arial"/>
          <w:b/>
          <w:bCs/>
          <w:lang w:val="en-US"/>
        </w:rPr>
        <w:t>0.1.0</w:t>
      </w:r>
    </w:p>
    <w:p w14:paraId="09C0AB02" w14:textId="22BC9F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A18D8">
        <w:rPr>
          <w:rFonts w:ascii="Arial" w:hAnsi="Arial" w:cs="Arial"/>
          <w:b/>
          <w:bCs/>
          <w:lang w:val="en-US"/>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42CE8B" w14:textId="685AE86F" w:rsidR="00C0098E" w:rsidRPr="0057455E" w:rsidRDefault="00754C87" w:rsidP="00C0098E">
      <w:r>
        <w:t>Add requirements for data generation</w:t>
      </w:r>
      <w:r w:rsidR="00781F8A">
        <w:rPr>
          <w:noProof/>
          <w:lang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1DB3D2" w14:textId="205CC650" w:rsidR="00DA4ED1" w:rsidRDefault="00DA4ED1" w:rsidP="00DA4ED1">
      <w:pPr>
        <w:pStyle w:val="2"/>
        <w:tabs>
          <w:tab w:val="left" w:pos="1140"/>
        </w:tabs>
        <w:rPr>
          <w:lang w:val="en-US"/>
        </w:rPr>
      </w:pPr>
      <w:bookmarkStart w:id="1" w:name="_Toc191630914"/>
      <w:bookmarkStart w:id="2" w:name="_Toc191630919"/>
      <w:r>
        <w:t>5.</w:t>
      </w:r>
      <w:r>
        <w:rPr>
          <w:rFonts w:hint="eastAsia"/>
          <w:lang w:val="en-US" w:eastAsia="zh-CN"/>
        </w:rPr>
        <w:t>4</w:t>
      </w:r>
      <w:r>
        <w:tab/>
      </w:r>
      <w:r>
        <w:rPr>
          <w:lang w:eastAsia="zh-CN"/>
        </w:rPr>
        <w:t>NDT support for</w:t>
      </w:r>
      <w:del w:id="3" w:author="Huawei d1" w:date="2025-04-09T09:58:00Z">
        <w:r w:rsidDel="004667E9">
          <w:rPr>
            <w:lang w:eastAsia="zh-CN"/>
          </w:rPr>
          <w:delText xml:space="preserve"> </w:delText>
        </w:r>
        <w:r w:rsidDel="004667E9">
          <w:rPr>
            <w:rFonts w:hint="eastAsia"/>
            <w:lang w:eastAsia="zh-CN"/>
          </w:rPr>
          <w:delText>support for</w:delText>
        </w:r>
      </w:del>
      <w:r>
        <w:rPr>
          <w:rFonts w:hint="eastAsia"/>
          <w:lang w:eastAsia="zh-CN"/>
        </w:rPr>
        <w:t xml:space="preserve"> data generation</w:t>
      </w:r>
      <w:bookmarkEnd w:id="1"/>
    </w:p>
    <w:p w14:paraId="7B884F4F" w14:textId="77777777" w:rsidR="00DA4ED1" w:rsidRDefault="00DA4ED1" w:rsidP="00DA4ED1">
      <w:pPr>
        <w:pStyle w:val="3"/>
        <w:jc w:val="both"/>
        <w:rPr>
          <w:lang w:val="en-US" w:eastAsia="zh-CN"/>
        </w:rPr>
      </w:pPr>
      <w:bookmarkStart w:id="4" w:name="_Toc191630915"/>
      <w:r>
        <w:t>5.</w:t>
      </w:r>
      <w:r>
        <w:rPr>
          <w:rFonts w:hint="eastAsia"/>
          <w:lang w:val="en-US" w:eastAsia="zh-CN"/>
        </w:rPr>
        <w:t>4</w:t>
      </w:r>
      <w:r>
        <w:t>.1</w:t>
      </w:r>
      <w:r>
        <w:tab/>
        <w:t>Description</w:t>
      </w:r>
      <w:bookmarkEnd w:id="4"/>
    </w:p>
    <w:p w14:paraId="3757899A" w14:textId="77777777" w:rsidR="00DA4ED1" w:rsidRDefault="00DA4ED1" w:rsidP="00DA4ED1">
      <w:pPr>
        <w:jc w:val="both"/>
        <w:rPr>
          <w:lang w:val="en-US" w:eastAsia="ja-JP"/>
        </w:rPr>
      </w:pPr>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application use cases.</w:t>
      </w:r>
    </w:p>
    <w:p w14:paraId="3446B52F" w14:textId="77777777" w:rsidR="00DA4ED1" w:rsidRDefault="00DA4ED1" w:rsidP="00DA4ED1">
      <w:pPr>
        <w:jc w:val="both"/>
      </w:pPr>
    </w:p>
    <w:p w14:paraId="17A1968E" w14:textId="77777777" w:rsidR="00DA4ED1" w:rsidRPr="00AA0E21" w:rsidRDefault="00DA4ED1" w:rsidP="00DA4ED1">
      <w:pPr>
        <w:pStyle w:val="3"/>
        <w:jc w:val="both"/>
        <w:rPr>
          <w:lang w:val="en-US" w:eastAsia="zh-CN"/>
        </w:rPr>
      </w:pPr>
      <w:bookmarkStart w:id="5" w:name="_Toc191630916"/>
      <w:r>
        <w:t>5.</w:t>
      </w:r>
      <w:r>
        <w:rPr>
          <w:rFonts w:hint="eastAsia"/>
          <w:lang w:val="en-US" w:eastAsia="zh-CN"/>
        </w:rPr>
        <w:t>4</w:t>
      </w:r>
      <w:r>
        <w:t>.</w:t>
      </w:r>
      <w:r>
        <w:rPr>
          <w:rFonts w:hint="eastAsia"/>
          <w:lang w:val="en-US" w:eastAsia="zh-CN"/>
        </w:rPr>
        <w:t>2</w:t>
      </w:r>
      <w:r>
        <w:tab/>
      </w:r>
      <w:r>
        <w:rPr>
          <w:rFonts w:hint="eastAsia"/>
          <w:lang w:val="en-US" w:eastAsia="zh-CN"/>
        </w:rPr>
        <w:t>Use cases</w:t>
      </w:r>
      <w:bookmarkEnd w:id="5"/>
    </w:p>
    <w:p w14:paraId="2D198E31" w14:textId="0293C930" w:rsidR="00DA4ED1" w:rsidRDefault="00DA4ED1" w:rsidP="00DA4ED1">
      <w:pPr>
        <w:pStyle w:val="4"/>
        <w:rPr>
          <w:lang w:val="en-US" w:eastAsia="ja-JP"/>
        </w:rPr>
      </w:pPr>
      <w:bookmarkStart w:id="6" w:name="_Toc191630917"/>
      <w:r>
        <w:t>5.</w:t>
      </w:r>
      <w:r>
        <w:rPr>
          <w:lang w:val="en-US" w:eastAsia="zh-CN"/>
        </w:rPr>
        <w:t>4</w:t>
      </w:r>
      <w:r>
        <w:t>.</w:t>
      </w:r>
      <w:r>
        <w:rPr>
          <w:lang w:val="en-US" w:eastAsia="zh-CN"/>
        </w:rPr>
        <w:t>2</w:t>
      </w:r>
      <w:r>
        <w:t>.1</w:t>
      </w:r>
      <w:r>
        <w:rPr>
          <w:lang w:val="en-US" w:eastAsia="zh-CN"/>
        </w:rPr>
        <w:tab/>
        <w:t xml:space="preserve">General use case on </w:t>
      </w:r>
      <w:r>
        <w:rPr>
          <w:lang w:eastAsia="zh-CN"/>
        </w:rPr>
        <w:t xml:space="preserve">NDT support for </w:t>
      </w:r>
      <w:del w:id="7" w:author="Huawei" w:date="2025-03-25T16:23:00Z">
        <w:r w:rsidDel="00754C87">
          <w:rPr>
            <w:lang w:eastAsia="zh-CN"/>
          </w:rPr>
          <w:delText xml:space="preserve">support for </w:delText>
        </w:r>
      </w:del>
      <w:r>
        <w:rPr>
          <w:lang w:eastAsia="zh-CN"/>
        </w:rPr>
        <w:t>data generation</w:t>
      </w:r>
      <w:bookmarkEnd w:id="6"/>
    </w:p>
    <w:p w14:paraId="4870C804" w14:textId="77777777" w:rsidR="00DA4ED1" w:rsidRDefault="00DA4ED1" w:rsidP="00DA4ED1">
      <w:pPr>
        <w:jc w:val="both"/>
        <w:rPr>
          <w:lang w:val="en-US" w:eastAsia="zh-CN"/>
        </w:rPr>
      </w:pPr>
      <w:r>
        <w:rPr>
          <w:rFonts w:hint="eastAsia"/>
          <w:lang w:val="en-US" w:eastAsia="ja-JP"/>
        </w:rPr>
        <w:t>The NDT should support a capability to provide a report/output on the simulation/emulation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29B60F9B" w14:textId="77777777" w:rsidR="00DA4ED1" w:rsidRDefault="00DA4ED1" w:rsidP="00DA4ED1">
      <w:pPr>
        <w:pStyle w:val="4"/>
      </w:pPr>
      <w:bookmarkStart w:id="8" w:name="_Toc191630918"/>
      <w:r>
        <w:t>5.</w:t>
      </w:r>
      <w:r>
        <w:rPr>
          <w:lang w:val="en-US" w:eastAsia="zh-CN"/>
        </w:rPr>
        <w:t>4</w:t>
      </w:r>
      <w:r>
        <w:t>.</w:t>
      </w:r>
      <w:r>
        <w:rPr>
          <w:lang w:val="en-US" w:eastAsia="zh-CN"/>
        </w:rPr>
        <w:t>2</w:t>
      </w:r>
      <w:r>
        <w:t>.</w:t>
      </w:r>
      <w:r>
        <w:rPr>
          <w:lang w:val="en-US" w:eastAsia="zh-CN"/>
        </w:rPr>
        <w:t>2</w:t>
      </w:r>
      <w:r>
        <w:tab/>
        <w:t>Using NDT to generate ML training data</w:t>
      </w:r>
      <w:bookmarkEnd w:id="8"/>
    </w:p>
    <w:p w14:paraId="48817218" w14:textId="77777777" w:rsidR="00DA4ED1" w:rsidRDefault="00DA4ED1" w:rsidP="00DA4ED1">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 </w:t>
      </w:r>
    </w:p>
    <w:p w14:paraId="2902D2D2" w14:textId="77777777" w:rsidR="00DA4ED1" w:rsidRDefault="00DA4ED1" w:rsidP="00DA4ED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6C5E7C6E" w14:textId="77777777" w:rsidR="00DA4ED1" w:rsidRDefault="00DA4ED1" w:rsidP="00DA4ED1">
      <w:pPr>
        <w:pStyle w:val="B1"/>
        <w:rPr>
          <w:lang w:val="en-US" w:eastAsia="zh-CN"/>
        </w:rPr>
      </w:pPr>
      <w:r>
        <w:rPr>
          <w:lang w:val="en-US" w:eastAsia="zh-CN"/>
        </w:rPr>
        <w:t>-</w:t>
      </w:r>
      <w:r>
        <w:rPr>
          <w:lang w:val="en-US" w:eastAsia="zh-CN"/>
        </w:rPr>
        <w:tab/>
        <w:t xml:space="preserve">The quantity of issues happened in actual mobile network is limited. </w:t>
      </w:r>
    </w:p>
    <w:p w14:paraId="7FD8865D" w14:textId="77777777" w:rsidR="00DA4ED1" w:rsidRDefault="00DA4ED1" w:rsidP="00DA4ED1">
      <w:pPr>
        <w:pStyle w:val="B1"/>
        <w:rPr>
          <w:lang w:val="en-US" w:eastAsia="zh-CN"/>
        </w:rPr>
      </w:pPr>
      <w:r>
        <w:rPr>
          <w:lang w:val="en-US" w:eastAsia="zh-CN"/>
        </w:rPr>
        <w:t>-</w:t>
      </w:r>
      <w:r>
        <w:rPr>
          <w:lang w:val="en-US" w:eastAsia="zh-CN"/>
        </w:rPr>
        <w:tab/>
        <w:t xml:space="preserve">The variety of issues happened in actual mobile network is limited. There could be corner network issues cases that hardly happen in </w:t>
      </w:r>
      <w:r>
        <w:rPr>
          <w:rFonts w:hint="eastAsia"/>
          <w:lang w:val="en-US" w:eastAsia="zh-CN"/>
        </w:rPr>
        <w:t>live network</w:t>
      </w:r>
      <w:r>
        <w:rPr>
          <w:lang w:val="en-US" w:eastAsia="zh-CN"/>
        </w:rPr>
        <w:t>.</w:t>
      </w:r>
    </w:p>
    <w:p w14:paraId="3B4E97AE" w14:textId="077E6AB0" w:rsidR="00DA4ED1" w:rsidRDefault="004667E9" w:rsidP="00DA4ED1">
      <w:pPr>
        <w:rPr>
          <w:lang w:val="en-US" w:eastAsia="zh-CN"/>
        </w:rPr>
      </w:pPr>
      <w:r>
        <w:rPr>
          <w:lang w:val="en-US" w:eastAsia="zh-CN"/>
        </w:rPr>
        <w:t xml:space="preserve">Sufficient ML training data plays a key role to a useful ML model. The more training data provided, the better performance of ML model. To overcome these challenges, </w:t>
      </w:r>
      <w:ins w:id="9" w:author="weiyuan  li" w:date="2025-03-27T11:24:00Z">
        <w:r>
          <w:rPr>
            <w:rFonts w:hint="eastAsia"/>
            <w:lang w:val="en-US" w:eastAsia="zh-CN"/>
          </w:rPr>
          <w:t>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 can request the NDT to generate data with an indication of </w:t>
        </w:r>
      </w:ins>
      <w:ins w:id="10" w:author="weiyuan  li" w:date="2025-03-27T11:25:00Z">
        <w:r>
          <w:rPr>
            <w:rFonts w:eastAsia="微软雅黑" w:hint="eastAsia"/>
            <w:kern w:val="2"/>
            <w:szCs w:val="18"/>
            <w:lang w:val="en-US" w:eastAsia="zh-CN" w:bidi="ar-KW"/>
          </w:rPr>
          <w:t>data requ</w:t>
        </w:r>
      </w:ins>
      <w:ins w:id="11" w:author="weiyuan  li" w:date="2025-03-27T11:26:00Z">
        <w:r>
          <w:rPr>
            <w:rFonts w:eastAsia="微软雅黑" w:hint="eastAsia"/>
            <w:kern w:val="2"/>
            <w:szCs w:val="18"/>
            <w:lang w:val="en-US" w:eastAsia="zh-CN" w:bidi="ar-KW"/>
          </w:rPr>
          <w:t xml:space="preserve">irements, </w:t>
        </w:r>
        <w:proofErr w:type="gramStart"/>
        <w:r>
          <w:rPr>
            <w:rFonts w:eastAsia="微软雅黑" w:hint="eastAsia"/>
            <w:kern w:val="2"/>
            <w:szCs w:val="18"/>
            <w:lang w:val="en-US" w:eastAsia="zh-CN" w:bidi="ar-KW"/>
          </w:rPr>
          <w:t>e.g.</w:t>
        </w:r>
        <w:proofErr w:type="gramEnd"/>
        <w:r>
          <w:rPr>
            <w:rFonts w:eastAsia="微软雅黑" w:hint="eastAsia"/>
            <w:kern w:val="2"/>
            <w:szCs w:val="18"/>
            <w:lang w:val="en-US" w:eastAsia="zh-CN" w:bidi="ar-KW"/>
          </w:rPr>
          <w:t xml:space="preserve"> </w:t>
        </w:r>
      </w:ins>
      <w:ins w:id="12" w:author="weiyuan  li" w:date="2025-03-27T11:27:00Z">
        <w:r>
          <w:rPr>
            <w:rFonts w:eastAsia="微软雅黑" w:hint="eastAsia"/>
            <w:kern w:val="2"/>
            <w:szCs w:val="18"/>
            <w:lang w:val="en-US" w:eastAsia="zh-CN" w:bidi="ar-KW"/>
          </w:rPr>
          <w:t>d</w:t>
        </w:r>
      </w:ins>
      <w:proofErr w:type="spellStart"/>
      <w:ins w:id="13" w:author="weiyuan  li" w:date="2025-03-27T11:26:00Z">
        <w:r>
          <w:rPr>
            <w:lang w:eastAsia="zh-CN"/>
          </w:rPr>
          <w:t>ata</w:t>
        </w:r>
        <w:proofErr w:type="spellEnd"/>
        <w:r>
          <w:rPr>
            <w:lang w:eastAsia="zh-CN"/>
          </w:rPr>
          <w:t xml:space="preserve"> type</w:t>
        </w:r>
        <w:r>
          <w:rPr>
            <w:rFonts w:hint="eastAsia"/>
            <w:lang w:val="en-US" w:eastAsia="zh-CN"/>
          </w:rPr>
          <w:t xml:space="preserve">, </w:t>
        </w:r>
      </w:ins>
      <w:ins w:id="14" w:author="weiyuan  li" w:date="2025-03-27T11:27:00Z">
        <w:r>
          <w:rPr>
            <w:rFonts w:hint="eastAsia"/>
            <w:lang w:val="en-US" w:eastAsia="zh-CN"/>
          </w:rPr>
          <w:t>r</w:t>
        </w:r>
      </w:ins>
      <w:proofErr w:type="spellStart"/>
      <w:ins w:id="15" w:author="weiyuan  li" w:date="2025-03-27T11:26:00Z">
        <w:r>
          <w:rPr>
            <w:rFonts w:hint="eastAsia"/>
            <w:lang w:eastAsia="zh-CN"/>
          </w:rPr>
          <w:t>equired</w:t>
        </w:r>
        <w:proofErr w:type="spellEnd"/>
        <w:r>
          <w:rPr>
            <w:lang w:eastAsia="zh-CN"/>
          </w:rPr>
          <w:t xml:space="preserve"> data period</w:t>
        </w:r>
      </w:ins>
      <w:ins w:id="16" w:author="weiyuan  li" w:date="2025-03-27T11:27:00Z">
        <w:r>
          <w:rPr>
            <w:rFonts w:hint="eastAsia"/>
            <w:lang w:val="en-US" w:eastAsia="zh-CN"/>
          </w:rPr>
          <w:t>, d</w:t>
        </w:r>
        <w:proofErr w:type="spellStart"/>
        <w:r>
          <w:rPr>
            <w:lang w:eastAsia="zh-CN"/>
          </w:rPr>
          <w:t>ata</w:t>
        </w:r>
        <w:proofErr w:type="spellEnd"/>
        <w:r>
          <w:rPr>
            <w:lang w:eastAsia="zh-CN"/>
          </w:rPr>
          <w:t xml:space="preserve"> sampling periods</w:t>
        </w:r>
        <w:r>
          <w:rPr>
            <w:rFonts w:hint="eastAsia"/>
            <w:lang w:val="en-US" w:eastAsia="zh-CN"/>
          </w:rPr>
          <w:t>, etc</w:t>
        </w:r>
      </w:ins>
      <w:ins w:id="17" w:author="weiyuan  li" w:date="2025-03-27T11:24:00Z">
        <w:r>
          <w:rPr>
            <w:rFonts w:eastAsia="微软雅黑"/>
            <w:kern w:val="2"/>
            <w:szCs w:val="18"/>
            <w:lang w:eastAsia="zh-CN" w:bidi="ar-KW"/>
          </w:rPr>
          <w:t>.</w:t>
        </w:r>
      </w:ins>
      <w:ins w:id="18" w:author="weiyuan  li" w:date="2025-03-27T11:27:00Z">
        <w:r>
          <w:rPr>
            <w:rFonts w:eastAsia="微软雅黑" w:hint="eastAsia"/>
            <w:kern w:val="2"/>
            <w:szCs w:val="18"/>
            <w:lang w:val="en-US" w:eastAsia="zh-CN" w:bidi="ar-KW"/>
          </w:rPr>
          <w:t xml:space="preserve"> When </w:t>
        </w:r>
      </w:ins>
      <w:ins w:id="19" w:author="weiyuan  li" w:date="2025-03-27T11:28:00Z">
        <w:r>
          <w:rPr>
            <w:rFonts w:eastAsia="微软雅黑" w:hint="eastAsia"/>
            <w:kern w:val="2"/>
            <w:szCs w:val="18"/>
            <w:lang w:val="en-US" w:eastAsia="zh-CN" w:bidi="ar-KW"/>
          </w:rPr>
          <w:t xml:space="preserve">the </w:t>
        </w:r>
        <w:r>
          <w:rPr>
            <w:rFonts w:eastAsia="微软雅黑" w:hint="eastAsia"/>
            <w:kern w:val="2"/>
            <w:szCs w:val="18"/>
            <w:lang w:val="en-US" w:eastAsia="zh-CN" w:bidi="ar-KW"/>
          </w:rPr>
          <w:lastRenderedPageBreak/>
          <w:t xml:space="preserve">request sent by </w:t>
        </w:r>
        <w:r>
          <w:rPr>
            <w:rFonts w:hint="eastAsia"/>
            <w:lang w:val="en-US" w:eastAsia="zh-CN"/>
          </w:rPr>
          <w:t>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hint="eastAsia"/>
            <w:kern w:val="2"/>
            <w:szCs w:val="18"/>
            <w:lang w:val="en-US" w:eastAsia="zh-CN" w:bidi="ar-KW"/>
          </w:rPr>
          <w:t>, the</w:t>
        </w:r>
      </w:ins>
      <w:del w:id="20" w:author="weiyuan  li" w:date="2025-03-27T11:28:00Z">
        <w:r>
          <w:rPr>
            <w:lang w:val="en-US" w:eastAsia="zh-CN"/>
          </w:rPr>
          <w:delText>an</w:delText>
        </w:r>
      </w:del>
      <w:r>
        <w:rPr>
          <w:lang w:val="en-US" w:eastAsia="zh-CN"/>
        </w:rPr>
        <w:t xml:space="preserve"> NDT can </w:t>
      </w:r>
      <w:ins w:id="21" w:author="weiyuan  li" w:date="2025-03-27T11:28:00Z">
        <w:r>
          <w:rPr>
            <w:rFonts w:hint="eastAsia"/>
            <w:lang w:val="en-US" w:eastAsia="zh-CN"/>
          </w:rPr>
          <w:t>execute the</w:t>
        </w:r>
      </w:ins>
      <w:ins w:id="22" w:author="weiyuan  li" w:date="2025-03-27T11:29:00Z">
        <w:r>
          <w:rPr>
            <w:rFonts w:hint="eastAsia"/>
            <w:lang w:val="en-US" w:eastAsia="zh-CN"/>
          </w:rPr>
          <w:t xml:space="preserve"> simulation and </w:t>
        </w:r>
      </w:ins>
      <w:del w:id="23" w:author="weiyuan  li" w:date="2025-03-27T11:29:00Z">
        <w:r>
          <w:rPr>
            <w:lang w:val="en-US" w:eastAsia="zh-CN"/>
          </w:rPr>
          <w:delText xml:space="preserve">be used </w:delText>
        </w:r>
        <w:r>
          <w:rPr>
            <w:rFonts w:hint="eastAsia"/>
            <w:lang w:val="en-US" w:eastAsia="zh-CN"/>
          </w:rPr>
          <w:delText xml:space="preserve">to </w:delText>
        </w:r>
      </w:del>
      <w:r>
        <w:rPr>
          <w:rFonts w:hint="eastAsia"/>
          <w:lang w:val="en-US" w:eastAsia="zh-CN"/>
        </w:rPr>
        <w:t>generate</w:t>
      </w:r>
      <w:del w:id="24" w:author="weiyuan  li" w:date="2025-03-27T11:29:00Z">
        <w:r>
          <w:rPr>
            <w:rFonts w:hint="eastAsia"/>
            <w:lang w:val="en-US" w:eastAsia="zh-CN"/>
          </w:rPr>
          <w:delText xml:space="preserve"> synthetic</w:delText>
        </w:r>
      </w:del>
      <w:r>
        <w:rPr>
          <w:rFonts w:hint="eastAsia"/>
          <w:lang w:val="en-US" w:eastAsia="zh-CN"/>
        </w:rPr>
        <w:t xml:space="preserve"> data</w:t>
      </w:r>
      <w:ins w:id="25" w:author="weiyuan  li" w:date="2025-03-27T11:30:00Z">
        <w:r>
          <w:rPr>
            <w:rFonts w:hint="eastAsia"/>
            <w:lang w:val="en-US" w:eastAsia="zh-CN"/>
          </w:rPr>
          <w:t xml:space="preserve"> </w:t>
        </w:r>
        <w:r>
          <w:rPr>
            <w:rFonts w:hint="eastAsia"/>
            <w:lang w:eastAsia="zh-CN"/>
          </w:rPr>
          <w:t>corresponding to the request</w:t>
        </w:r>
      </w:ins>
      <w:r>
        <w:rPr>
          <w:rFonts w:hint="eastAsia"/>
          <w:lang w:val="en-US" w:eastAsia="zh-CN"/>
        </w:rPr>
        <w:t xml:space="preserve">. </w:t>
      </w:r>
      <w:ins w:id="26" w:author="weiyuan  li" w:date="2025-03-27T11:32:00Z">
        <w:r>
          <w:rPr>
            <w:rFonts w:hint="eastAsia"/>
            <w:lang w:val="en-US" w:eastAsia="zh-CN"/>
          </w:rPr>
          <w:t xml:space="preserve">The NDT sends a report </w:t>
        </w:r>
      </w:ins>
      <w:del w:id="27" w:author="weiyuan  li" w:date="2025-03-27T11:32:00Z">
        <w:r>
          <w:rPr>
            <w:lang w:val="en-US" w:eastAsia="zh-CN"/>
          </w:rPr>
          <w:delText>This</w:delText>
        </w:r>
      </w:del>
      <w:ins w:id="28" w:author="weiyuan  li" w:date="2025-03-27T11:32:00Z">
        <w:r>
          <w:rPr>
            <w:rFonts w:hint="eastAsia"/>
            <w:lang w:val="en-US" w:eastAsia="zh-CN"/>
          </w:rPr>
          <w:t>with the</w:t>
        </w:r>
      </w:ins>
      <w:r>
        <w:rPr>
          <w:rFonts w:hint="eastAsia"/>
          <w:lang w:val="en-US" w:eastAsia="zh-CN"/>
        </w:rPr>
        <w:t xml:space="preserve"> </w:t>
      </w:r>
      <w:del w:id="29" w:author="weiyuan  li" w:date="2025-03-27T11:30:00Z">
        <w:r>
          <w:rPr>
            <w:lang w:val="en-US" w:eastAsia="zh-CN"/>
          </w:rPr>
          <w:delText>synthetic</w:delText>
        </w:r>
      </w:del>
      <w:ins w:id="30" w:author="weiyuan  li" w:date="2025-03-27T11:30:00Z">
        <w:r>
          <w:rPr>
            <w:rFonts w:hint="eastAsia"/>
            <w:lang w:val="en-US" w:eastAsia="zh-CN"/>
          </w:rPr>
          <w:t>generated</w:t>
        </w:r>
      </w:ins>
      <w:r>
        <w:rPr>
          <w:rFonts w:hint="eastAsia"/>
          <w:lang w:val="en-US" w:eastAsia="zh-CN"/>
        </w:rPr>
        <w:t xml:space="preserve"> data </w:t>
      </w:r>
      <w:ins w:id="31" w:author="weiyuan  li" w:date="2025-03-27T11:33:00Z">
        <w:r>
          <w:rPr>
            <w:rFonts w:hint="eastAsia"/>
            <w:lang w:val="en-US" w:eastAsia="zh-CN"/>
          </w:rPr>
          <w:t>to 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hint="eastAsia"/>
            <w:kern w:val="2"/>
            <w:szCs w:val="18"/>
            <w:lang w:val="en-US" w:eastAsia="zh-CN" w:bidi="ar-KW"/>
          </w:rPr>
          <w:t xml:space="preserve">, which </w:t>
        </w:r>
      </w:ins>
      <w:r>
        <w:rPr>
          <w:rFonts w:hint="eastAsia"/>
          <w:lang w:val="en-US" w:eastAsia="zh-CN"/>
        </w:rPr>
        <w:t xml:space="preserve">can </w:t>
      </w:r>
      <w:ins w:id="32" w:author="weiyuan  li" w:date="2025-03-27T11:33:00Z">
        <w:r>
          <w:rPr>
            <w:rFonts w:hint="eastAsia"/>
            <w:lang w:val="en-US" w:eastAsia="zh-CN"/>
          </w:rPr>
          <w:t xml:space="preserve">be used to </w:t>
        </w:r>
      </w:ins>
      <w:r>
        <w:rPr>
          <w:rFonts w:hint="eastAsia"/>
          <w:lang w:val="en-US" w:eastAsia="zh-CN"/>
        </w:rPr>
        <w:t>enhance model accuracy by providing a wide range of training examples that reflect potential real network conditions.</w:t>
      </w:r>
    </w:p>
    <w:p w14:paraId="418238C2" w14:textId="2D2804E8" w:rsidR="004667E9" w:rsidRDefault="004667E9">
      <w:pPr>
        <w:pStyle w:val="4"/>
        <w:jc w:val="both"/>
        <w:rPr>
          <w:ins w:id="33" w:author="weiyuan  li" w:date="2025-03-20T18:43:00Z"/>
        </w:rPr>
        <w:pPrChange w:id="34" w:author="weiyuan  li" w:date="2025-03-20T18:46:00Z">
          <w:pPr>
            <w:pStyle w:val="3"/>
            <w:jc w:val="both"/>
          </w:pPr>
        </w:pPrChange>
      </w:pPr>
      <w:ins w:id="35" w:author="weiyuan  li" w:date="2025-03-20T18:43:00Z">
        <w:r>
          <w:rPr>
            <w:rPrChange w:id="36" w:author="weiyuan  li" w:date="2025-03-20T18:46:00Z">
              <w:rPr>
                <w:lang w:val="en-US" w:eastAsia="zh-CN"/>
              </w:rPr>
            </w:rPrChange>
          </w:rPr>
          <w:t>5.4.2.</w:t>
        </w:r>
      </w:ins>
      <w:ins w:id="37" w:author="weiyuan  li" w:date="2025-03-20T18:46:00Z">
        <w:r>
          <w:rPr>
            <w:lang w:val="en-US" w:eastAsia="zh-CN"/>
          </w:rPr>
          <w:t>3</w:t>
        </w:r>
        <w:r>
          <w:rPr>
            <w:rFonts w:hint="eastAsia"/>
            <w:lang w:val="en-US" w:eastAsia="zh-CN"/>
          </w:rPr>
          <w:tab/>
        </w:r>
      </w:ins>
      <w:ins w:id="38" w:author="weiyuan  li" w:date="2025-03-26T16:50:00Z">
        <w:r>
          <w:rPr>
            <w:rFonts w:hint="eastAsia"/>
            <w:lang w:val="en-US" w:eastAsia="zh-CN"/>
          </w:rPr>
          <w:t>Using NDT to generate</w:t>
        </w:r>
      </w:ins>
      <w:ins w:id="39" w:author="weiyuan  li" w:date="2025-03-20T18:43:00Z">
        <w:r>
          <w:t xml:space="preserve"> </w:t>
        </w:r>
      </w:ins>
      <w:ins w:id="40" w:author="Huawei d1" w:date="2025-04-09T10:02:00Z">
        <w:r>
          <w:t>user</w:t>
        </w:r>
      </w:ins>
      <w:ins w:id="41" w:author="weiyuan  li" w:date="2025-03-20T18:43:00Z">
        <w:r>
          <w:t xml:space="preserve"> </w:t>
        </w:r>
      </w:ins>
      <w:ins w:id="42" w:author="weiyuan  li" w:date="2025-03-26T16:50:00Z">
        <w:r>
          <w:rPr>
            <w:rFonts w:hint="eastAsia"/>
            <w:lang w:val="en-US" w:eastAsia="zh-CN"/>
          </w:rPr>
          <w:t>ex</w:t>
        </w:r>
      </w:ins>
      <w:ins w:id="43" w:author="weiyuan  li" w:date="2025-03-26T16:51:00Z">
        <w:r>
          <w:rPr>
            <w:rFonts w:hint="eastAsia"/>
            <w:lang w:val="en-US" w:eastAsia="zh-CN"/>
          </w:rPr>
          <w:t>perience data</w:t>
        </w:r>
      </w:ins>
    </w:p>
    <w:p w14:paraId="3BC844D7" w14:textId="6C56DA68" w:rsidR="004667E9" w:rsidRDefault="004667E9" w:rsidP="004667E9">
      <w:pPr>
        <w:rPr>
          <w:ins w:id="44" w:author="weiyuan  li" w:date="2025-03-20T18:44:00Z"/>
          <w:lang w:val="en-US" w:eastAsia="zh-CN"/>
        </w:rPr>
      </w:pPr>
      <w:ins w:id="45" w:author="weiyuan  li" w:date="2025-03-27T11:08:00Z">
        <w:r>
          <w:rPr>
            <w:lang w:val="en-US" w:eastAsia="zh-CN"/>
          </w:rPr>
          <w:t>For operators, it is importan</w:t>
        </w:r>
        <w:r>
          <w:rPr>
            <w:rFonts w:hint="eastAsia"/>
            <w:lang w:val="en-US" w:eastAsia="zh-CN"/>
          </w:rPr>
          <w:t>t</w:t>
        </w:r>
        <w:r>
          <w:rPr>
            <w:lang w:val="en-US" w:eastAsia="zh-CN"/>
          </w:rPr>
          <w:t xml:space="preserve"> to accurately measure </w:t>
        </w:r>
      </w:ins>
      <w:ins w:id="46" w:author="Huawei d1" w:date="2025-04-09T10:16:00Z">
        <w:r w:rsidR="00C307E2">
          <w:rPr>
            <w:rFonts w:eastAsia="Malgun Gothic"/>
            <w:lang w:eastAsia="ko-KR"/>
          </w:rPr>
          <w:t>user</w:t>
        </w:r>
      </w:ins>
      <w:ins w:id="47" w:author="weiyuan  li" w:date="2025-03-27T11:08:00Z">
        <w:r>
          <w:rPr>
            <w:rFonts w:eastAsia="Malgun Gothic"/>
            <w:lang w:eastAsia="ko-KR"/>
          </w:rPr>
          <w:t xml:space="preserve"> satisfaction with the network services from network usage perspective</w:t>
        </w:r>
        <w:r>
          <w:rPr>
            <w:lang w:val="en-US" w:eastAsia="zh-CN"/>
          </w:rPr>
          <w:t>.</w:t>
        </w:r>
        <w:r>
          <w:rPr>
            <w:rFonts w:hint="eastAsia"/>
            <w:lang w:val="en-US" w:eastAsia="zh-CN"/>
          </w:rPr>
          <w:t xml:space="preserve"> </w:t>
        </w:r>
      </w:ins>
      <w:ins w:id="48" w:author="weiyuan  li" w:date="2025-03-27T11:12:00Z">
        <w:r>
          <w:rPr>
            <w:rFonts w:hint="eastAsia"/>
            <w:lang w:val="en-US" w:eastAsia="zh-CN"/>
          </w:rPr>
          <w:t xml:space="preserve">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figure out ways to boost performance</w:t>
        </w:r>
      </w:ins>
      <w:ins w:id="49" w:author="weiyuan  li" w:date="2025-03-27T11:13:00Z">
        <w:r>
          <w:rPr>
            <w:rFonts w:hint="eastAsia"/>
            <w:lang w:val="en-US" w:eastAsia="zh-CN"/>
          </w:rPr>
          <w:t>.</w:t>
        </w:r>
      </w:ins>
      <w:ins w:id="50" w:author="weiyuan  li" w:date="2025-03-27T11:12:00Z">
        <w:r>
          <w:rPr>
            <w:rFonts w:hint="eastAsia"/>
            <w:lang w:val="en-US" w:eastAsia="zh-CN"/>
          </w:rPr>
          <w:t xml:space="preserve"> </w:t>
        </w:r>
      </w:ins>
      <w:ins w:id="51" w:author="weiyuan  li" w:date="2025-03-27T11:10:00Z">
        <w:r>
          <w:rPr>
            <w:rFonts w:hint="eastAsia"/>
            <w:lang w:val="en-US" w:eastAsia="zh-CN"/>
          </w:rPr>
          <w:t xml:space="preserve">Multiple factors influence </w:t>
        </w:r>
      </w:ins>
      <w:ins w:id="52" w:author="Huawei d1" w:date="2025-04-09T11:15:00Z">
        <w:r w:rsidR="002C6F2B">
          <w:rPr>
            <w:rFonts w:eastAsia="Malgun Gothic"/>
            <w:lang w:eastAsia="ko-KR"/>
          </w:rPr>
          <w:t>user</w:t>
        </w:r>
      </w:ins>
      <w:ins w:id="53" w:author="weiyuan  li" w:date="2025-03-27T11:11:00Z">
        <w:r>
          <w:rPr>
            <w:rFonts w:eastAsia="Malgun Gothic"/>
            <w:lang w:eastAsia="ko-KR"/>
          </w:rPr>
          <w:t xml:space="preserve"> satisfaction</w:t>
        </w:r>
        <w:r>
          <w:rPr>
            <w:rFonts w:hint="eastAsia"/>
            <w:lang w:val="en-US" w:eastAsia="zh-CN"/>
          </w:rPr>
          <w:t>,</w:t>
        </w:r>
      </w:ins>
      <w:ins w:id="54" w:author="weiyuan  li" w:date="2025-03-27T11:10:00Z">
        <w:r>
          <w:rPr>
            <w:rFonts w:hint="eastAsia"/>
            <w:lang w:val="en-US" w:eastAsia="zh-CN"/>
          </w:rPr>
          <w:t xml:space="preserve"> includ</w:t>
        </w:r>
      </w:ins>
      <w:ins w:id="55" w:author="weiyuan  li" w:date="2025-03-27T11:11:00Z">
        <w:r>
          <w:rPr>
            <w:rFonts w:hint="eastAsia"/>
            <w:lang w:val="en-US" w:eastAsia="zh-CN"/>
          </w:rPr>
          <w:t>ing</w:t>
        </w:r>
      </w:ins>
      <w:ins w:id="56" w:author="weiyuan  li" w:date="2025-03-27T11:08:00Z">
        <w:r>
          <w:rPr>
            <w:rFonts w:eastAsia="Malgun Gothic"/>
            <w:lang w:eastAsia="ko-KR"/>
          </w:rPr>
          <w:t xml:space="preserve"> </w:t>
        </w:r>
      </w:ins>
      <w:ins w:id="57" w:author="Huawei d1" w:date="2025-04-09T11:15:00Z">
        <w:r w:rsidR="002C6F2B">
          <w:rPr>
            <w:rFonts w:eastAsia="Malgun Gothic"/>
            <w:lang w:eastAsia="ko-KR"/>
          </w:rPr>
          <w:t>user</w:t>
        </w:r>
      </w:ins>
      <w:ins w:id="58" w:author="weiyuan  li" w:date="2025-03-27T11:08:00Z">
        <w:r>
          <w:rPr>
            <w:rFonts w:eastAsia="Malgun Gothic"/>
            <w:lang w:eastAsia="ko-KR"/>
          </w:rPr>
          <w:t xml:space="preserve"> service</w:t>
        </w:r>
      </w:ins>
      <w:ins w:id="59" w:author="weiyuan  li" w:date="2025-03-27T11:11:00Z">
        <w:r>
          <w:rPr>
            <w:rFonts w:hint="eastAsia"/>
            <w:lang w:val="en-US" w:eastAsia="zh-CN"/>
          </w:rPr>
          <w:t xml:space="preserve"> quality</w:t>
        </w:r>
      </w:ins>
      <w:ins w:id="60" w:author="weiyuan  li" w:date="2025-03-27T11:08:00Z">
        <w:r>
          <w:rPr>
            <w:rFonts w:eastAsia="Malgun Gothic"/>
            <w:lang w:eastAsia="ko-KR"/>
          </w:rPr>
          <w:t>, network usage experience and etc</w:t>
        </w:r>
      </w:ins>
      <w:ins w:id="61" w:author="weiyuan  li" w:date="2025-03-27T11:09:00Z">
        <w:r>
          <w:rPr>
            <w:rFonts w:hint="eastAsia"/>
            <w:lang w:val="en-US" w:eastAsia="zh-CN"/>
          </w:rPr>
          <w:t>. Digital twin technology can be applied here to model and simulate end - user behaviors within the network, providing valuable insights for improving network services.</w:t>
        </w:r>
      </w:ins>
    </w:p>
    <w:p w14:paraId="0D05C832" w14:textId="5B21FCB0" w:rsidR="004667E9" w:rsidRDefault="004667E9" w:rsidP="004667E9">
      <w:pPr>
        <w:rPr>
          <w:ins w:id="62" w:author="weiyuan  li" w:date="2025-03-20T18:44:00Z"/>
          <w:rFonts w:eastAsia="Malgun Gothic"/>
          <w:lang w:eastAsia="ko-KR"/>
        </w:rPr>
      </w:pPr>
      <w:ins w:id="63" w:author="weiyuan  li" w:date="2025-03-20T18:44:00Z">
        <w:r>
          <w:rPr>
            <w:rFonts w:eastAsia="等线"/>
            <w:lang w:eastAsia="zh-CN"/>
          </w:rPr>
          <w:t xml:space="preserve">The satisfaction of network service is affected by combining factors, and the digital twin technology is desirable to model and simulate the </w:t>
        </w:r>
      </w:ins>
      <w:ins w:id="64" w:author="Huawei d1" w:date="2025-04-09T10:16:00Z">
        <w:r w:rsidR="00C307E2">
          <w:rPr>
            <w:rFonts w:eastAsia="等线"/>
            <w:lang w:eastAsia="zh-CN"/>
          </w:rPr>
          <w:t>user</w:t>
        </w:r>
      </w:ins>
      <w:ins w:id="65" w:author="weiyuan  li" w:date="2025-03-20T18:44:00Z">
        <w:r>
          <w:rPr>
            <w:rFonts w:eastAsia="等线"/>
            <w:lang w:eastAsia="zh-CN"/>
          </w:rPr>
          <w:t xml:space="preserve"> usage experiences b</w:t>
        </w:r>
        <w:r>
          <w:rPr>
            <w:rFonts w:eastAsia="Malgun Gothic"/>
            <w:lang w:eastAsia="ko-KR"/>
          </w:rPr>
          <w:t>y integrating multi-domain data sources which include network performance and user experience data, fault prediction. This proactive approach allows CSPs to identify potential detractors who are not satisfied with services on the entire network, monitor the end user journey, gain deeper insights into the end user's needs, and perform refined experience management based on user groups.</w:t>
        </w:r>
      </w:ins>
    </w:p>
    <w:p w14:paraId="0E66CA52" w14:textId="77777777" w:rsidR="004667E9" w:rsidRPr="004667E9" w:rsidRDefault="004667E9" w:rsidP="00DA4ED1">
      <w:pPr>
        <w:rPr>
          <w:lang w:eastAsia="zh-CN"/>
        </w:rPr>
      </w:pPr>
    </w:p>
    <w:p w14:paraId="47205ECC" w14:textId="1163C378" w:rsidR="000159A9" w:rsidRDefault="000159A9" w:rsidP="000159A9">
      <w:pPr>
        <w:pStyle w:val="3"/>
        <w:jc w:val="both"/>
        <w:rPr>
          <w:lang w:val="en-US" w:eastAsia="zh-CN"/>
        </w:rPr>
      </w:pPr>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2"/>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A4ED1" w14:paraId="32342D5C" w14:textId="77777777" w:rsidTr="006C5974">
        <w:trPr>
          <w:tblHeader/>
          <w:jc w:val="center"/>
          <w:ins w:id="66" w:author="Huawei" w:date="2025-03-25T16:14:00Z"/>
        </w:trPr>
        <w:tc>
          <w:tcPr>
            <w:tcW w:w="2263" w:type="dxa"/>
            <w:tcBorders>
              <w:top w:val="single" w:sz="4" w:space="0" w:color="auto"/>
              <w:left w:val="single" w:sz="4" w:space="0" w:color="auto"/>
              <w:bottom w:val="single" w:sz="4" w:space="0" w:color="auto"/>
              <w:right w:val="single" w:sz="4" w:space="0" w:color="auto"/>
            </w:tcBorders>
          </w:tcPr>
          <w:p w14:paraId="63B7738D" w14:textId="77777777" w:rsidR="00DA4ED1" w:rsidRPr="00F36E0A" w:rsidRDefault="00DA4ED1" w:rsidP="00F36E0A">
            <w:pPr>
              <w:pStyle w:val="TAL"/>
              <w:rPr>
                <w:ins w:id="67" w:author="Huawei" w:date="2025-03-25T16:14:00Z"/>
                <w:b/>
                <w:bCs/>
              </w:rPr>
            </w:pPr>
            <w:ins w:id="68" w:author="Huawei" w:date="2025-03-25T16:14:00Z">
              <w:r w:rsidRPr="00F36E0A">
                <w:rPr>
                  <w:b/>
                  <w:bCs/>
                </w:rPr>
                <w:t>Requirement label</w:t>
              </w:r>
            </w:ins>
          </w:p>
        </w:tc>
        <w:tc>
          <w:tcPr>
            <w:tcW w:w="5425" w:type="dxa"/>
            <w:tcBorders>
              <w:top w:val="single" w:sz="4" w:space="0" w:color="auto"/>
              <w:left w:val="single" w:sz="4" w:space="0" w:color="auto"/>
              <w:bottom w:val="single" w:sz="4" w:space="0" w:color="auto"/>
              <w:right w:val="single" w:sz="4" w:space="0" w:color="auto"/>
            </w:tcBorders>
          </w:tcPr>
          <w:p w14:paraId="0FD8E462" w14:textId="77777777" w:rsidR="00DA4ED1" w:rsidRPr="00F36E0A" w:rsidRDefault="00DA4ED1" w:rsidP="00F36E0A">
            <w:pPr>
              <w:pStyle w:val="TAL"/>
              <w:rPr>
                <w:ins w:id="69" w:author="Huawei" w:date="2025-03-25T16:14:00Z"/>
                <w:b/>
                <w:bCs/>
              </w:rPr>
            </w:pPr>
            <w:ins w:id="70" w:author="Huawei" w:date="2025-03-25T16:14:00Z">
              <w:r w:rsidRPr="00F36E0A">
                <w:rPr>
                  <w:b/>
                  <w:bCs/>
                </w:rPr>
                <w:t>Description</w:t>
              </w:r>
            </w:ins>
          </w:p>
        </w:tc>
        <w:tc>
          <w:tcPr>
            <w:tcW w:w="2008" w:type="dxa"/>
            <w:tcBorders>
              <w:top w:val="single" w:sz="4" w:space="0" w:color="auto"/>
              <w:left w:val="single" w:sz="4" w:space="0" w:color="auto"/>
              <w:bottom w:val="single" w:sz="4" w:space="0" w:color="auto"/>
              <w:right w:val="single" w:sz="4" w:space="0" w:color="auto"/>
            </w:tcBorders>
          </w:tcPr>
          <w:p w14:paraId="0EBE3642" w14:textId="77777777" w:rsidR="00DA4ED1" w:rsidRPr="00F36E0A" w:rsidRDefault="00DA4ED1" w:rsidP="00F36E0A">
            <w:pPr>
              <w:pStyle w:val="TAL"/>
              <w:rPr>
                <w:ins w:id="71" w:author="Huawei" w:date="2025-03-25T16:14:00Z"/>
                <w:b/>
                <w:bCs/>
              </w:rPr>
            </w:pPr>
            <w:ins w:id="72" w:author="Huawei" w:date="2025-03-25T16:14:00Z">
              <w:r w:rsidRPr="00F36E0A">
                <w:rPr>
                  <w:b/>
                  <w:bCs/>
                </w:rPr>
                <w:t>Related use case(s)</w:t>
              </w:r>
            </w:ins>
          </w:p>
        </w:tc>
      </w:tr>
      <w:tr w:rsidR="00DA4ED1" w14:paraId="1B1AC28D" w14:textId="77777777" w:rsidTr="006C5974">
        <w:trPr>
          <w:jc w:val="center"/>
          <w:ins w:id="73" w:author="Huawei" w:date="2025-03-25T16:14:00Z"/>
        </w:trPr>
        <w:tc>
          <w:tcPr>
            <w:tcW w:w="2263" w:type="dxa"/>
            <w:tcBorders>
              <w:top w:val="single" w:sz="4" w:space="0" w:color="auto"/>
              <w:left w:val="single" w:sz="4" w:space="0" w:color="auto"/>
              <w:bottom w:val="single" w:sz="4" w:space="0" w:color="auto"/>
              <w:right w:val="single" w:sz="4" w:space="0" w:color="auto"/>
            </w:tcBorders>
          </w:tcPr>
          <w:p w14:paraId="16BD02C8" w14:textId="5E5D0123" w:rsidR="00DA4ED1" w:rsidRPr="00F36E0A" w:rsidRDefault="00F36E0A" w:rsidP="00F36E0A">
            <w:pPr>
              <w:pStyle w:val="TAL"/>
              <w:rPr>
                <w:ins w:id="74" w:author="Huawei" w:date="2025-03-25T16:14:00Z"/>
                <w:b/>
                <w:bCs/>
              </w:rPr>
            </w:pPr>
            <w:ins w:id="75" w:author="Huawei d1" w:date="2025-04-09T10:11:00Z">
              <w:r w:rsidRPr="00F36E0A">
                <w:rPr>
                  <w:b/>
                  <w:bCs/>
                </w:rPr>
                <w:t>REQ</w:t>
              </w:r>
              <w:r w:rsidRPr="00F36E0A">
                <w:rPr>
                  <w:rFonts w:hint="eastAsia"/>
                  <w:b/>
                  <w:bCs/>
                </w:rPr>
                <w:t>-</w:t>
              </w:r>
              <w:r w:rsidRPr="00F36E0A">
                <w:rPr>
                  <w:b/>
                  <w:bCs/>
                </w:rPr>
                <w:t>NDT</w:t>
              </w:r>
              <w:r w:rsidRPr="00F36E0A">
                <w:rPr>
                  <w:rFonts w:hint="eastAsia"/>
                  <w:b/>
                  <w:bCs/>
                </w:rPr>
                <w:t>DG-</w:t>
              </w:r>
              <w:r w:rsidRPr="00F36E0A">
                <w:rPr>
                  <w:b/>
                  <w:bCs/>
                </w:rPr>
                <w:t>0</w:t>
              </w:r>
              <w:r>
                <w:rPr>
                  <w:b/>
                  <w:bCs/>
                </w:rPr>
                <w:t>1</w:t>
              </w:r>
              <w:r w:rsidRPr="00F36E0A">
                <w:rPr>
                  <w:b/>
                  <w:bCs/>
                </w:rPr>
                <w:t>:</w:t>
              </w:r>
            </w:ins>
          </w:p>
        </w:tc>
        <w:tc>
          <w:tcPr>
            <w:tcW w:w="5425" w:type="dxa"/>
            <w:tcBorders>
              <w:top w:val="single" w:sz="4" w:space="0" w:color="auto"/>
              <w:left w:val="single" w:sz="4" w:space="0" w:color="auto"/>
              <w:bottom w:val="single" w:sz="4" w:space="0" w:color="auto"/>
              <w:right w:val="single" w:sz="4" w:space="0" w:color="auto"/>
            </w:tcBorders>
          </w:tcPr>
          <w:p w14:paraId="6C207CC2" w14:textId="1DBC96C8" w:rsidR="00DA4ED1" w:rsidRPr="00F36E0A" w:rsidRDefault="00DA4ED1" w:rsidP="00F36E0A">
            <w:pPr>
              <w:pStyle w:val="TAL"/>
              <w:rPr>
                <w:ins w:id="76" w:author="Huawei" w:date="2025-03-25T16:14:00Z"/>
              </w:rPr>
            </w:pPr>
            <w:ins w:id="77" w:author="Huawei" w:date="2025-03-25T16:14:00Z">
              <w:r w:rsidRPr="00F36E0A">
                <w:t xml:space="preserve">The </w:t>
              </w:r>
            </w:ins>
            <w:ins w:id="78" w:author="Huawei" w:date="2025-03-27T19:23:00Z">
              <w:r w:rsidR="00562734" w:rsidRPr="00F36E0A">
                <w:t xml:space="preserve">3GPP </w:t>
              </w:r>
            </w:ins>
            <w:ins w:id="79" w:author="Huawei" w:date="2025-03-25T16:20:00Z">
              <w:r w:rsidR="00747CD2" w:rsidRPr="00F36E0A">
                <w:t xml:space="preserve">management system </w:t>
              </w:r>
            </w:ins>
            <w:ins w:id="80" w:author="Huawei" w:date="2025-03-25T16:14:00Z">
              <w:r w:rsidRPr="00F36E0A">
                <w:t xml:space="preserve">should support a capability </w:t>
              </w:r>
            </w:ins>
            <w:ins w:id="81" w:author="Huawei" w:date="2025-03-25T16:21:00Z">
              <w:r w:rsidR="00747CD2" w:rsidRPr="00F36E0A">
                <w:t xml:space="preserve">to </w:t>
              </w:r>
            </w:ins>
            <w:ins w:id="82" w:author="Huawei" w:date="2025-03-25T16:20:00Z">
              <w:r w:rsidR="00747CD2" w:rsidRPr="00F36E0A">
                <w:rPr>
                  <w:rFonts w:hint="eastAsia"/>
                </w:rPr>
                <w:t>provide a</w:t>
              </w:r>
            </w:ins>
            <w:ins w:id="83" w:author="Huawei" w:date="2025-03-25T16:21:00Z">
              <w:r w:rsidR="00747CD2" w:rsidRPr="00F36E0A">
                <w:t xml:space="preserve">n </w:t>
              </w:r>
            </w:ins>
            <w:ins w:id="84" w:author="Huawei" w:date="2025-03-25T16:20:00Z">
              <w:r w:rsidR="00747CD2" w:rsidRPr="00F36E0A">
                <w:rPr>
                  <w:rFonts w:hint="eastAsia"/>
                </w:rPr>
                <w:t>output on the simulation/emulation enabling generation of data</w:t>
              </w:r>
            </w:ins>
            <w:ins w:id="85" w:author="Huawei" w:date="2025-03-25T16:14:00Z">
              <w:r w:rsidRPr="00F36E0A">
                <w:t>.</w:t>
              </w:r>
            </w:ins>
          </w:p>
        </w:tc>
        <w:tc>
          <w:tcPr>
            <w:tcW w:w="2008" w:type="dxa"/>
            <w:tcBorders>
              <w:top w:val="single" w:sz="4" w:space="0" w:color="auto"/>
              <w:left w:val="single" w:sz="4" w:space="0" w:color="auto"/>
              <w:bottom w:val="single" w:sz="4" w:space="0" w:color="auto"/>
              <w:right w:val="single" w:sz="4" w:space="0" w:color="auto"/>
            </w:tcBorders>
          </w:tcPr>
          <w:p w14:paraId="355F10F8" w14:textId="643811A5" w:rsidR="00DA4ED1" w:rsidRPr="00F36E0A" w:rsidRDefault="00562734" w:rsidP="00F36E0A">
            <w:pPr>
              <w:pStyle w:val="TAL"/>
              <w:rPr>
                <w:ins w:id="86" w:author="Huawei" w:date="2025-03-25T16:14:00Z"/>
              </w:rPr>
            </w:pPr>
            <w:ins w:id="87" w:author="Huawei" w:date="2025-03-27T19:23:00Z">
              <w:r w:rsidRPr="00F36E0A">
                <w:t>General use case on NDT support for data generation (</w:t>
              </w:r>
            </w:ins>
            <w:ins w:id="88" w:author="Huawei" w:date="2025-03-25T16:14:00Z">
              <w:r w:rsidR="00DA4ED1" w:rsidRPr="00F36E0A">
                <w:t>See clause 5.</w:t>
              </w:r>
            </w:ins>
            <w:ins w:id="89" w:author="Huawei" w:date="2025-03-25T16:21:00Z">
              <w:r w:rsidR="00747CD2" w:rsidRPr="00F36E0A">
                <w:t>4</w:t>
              </w:r>
            </w:ins>
            <w:ins w:id="90" w:author="Huawei" w:date="2025-03-25T16:14:00Z">
              <w:r w:rsidR="00DA4ED1" w:rsidRPr="00F36E0A">
                <w:t>.2.1</w:t>
              </w:r>
            </w:ins>
            <w:ins w:id="91" w:author="Huawei" w:date="2025-03-27T19:23:00Z">
              <w:r w:rsidRPr="00F36E0A">
                <w:t>)</w:t>
              </w:r>
            </w:ins>
          </w:p>
        </w:tc>
      </w:tr>
      <w:tr w:rsidR="00DA4ED1" w14:paraId="5583669A" w14:textId="77777777" w:rsidTr="006C5974">
        <w:trPr>
          <w:jc w:val="center"/>
          <w:ins w:id="92" w:author="Huawei" w:date="2025-03-25T16:14:00Z"/>
        </w:trPr>
        <w:tc>
          <w:tcPr>
            <w:tcW w:w="2263" w:type="dxa"/>
            <w:tcBorders>
              <w:top w:val="single" w:sz="4" w:space="0" w:color="auto"/>
              <w:left w:val="single" w:sz="4" w:space="0" w:color="auto"/>
              <w:bottom w:val="single" w:sz="4" w:space="0" w:color="auto"/>
              <w:right w:val="single" w:sz="4" w:space="0" w:color="auto"/>
            </w:tcBorders>
          </w:tcPr>
          <w:p w14:paraId="19762A3D" w14:textId="495EA0D6" w:rsidR="00DA4ED1" w:rsidRPr="00F36E0A" w:rsidRDefault="00F36E0A" w:rsidP="00F36E0A">
            <w:pPr>
              <w:pStyle w:val="TAL"/>
              <w:rPr>
                <w:ins w:id="93" w:author="Huawei" w:date="2025-03-25T16:14:00Z"/>
                <w:b/>
                <w:bCs/>
              </w:rPr>
            </w:pPr>
            <w:ins w:id="94" w:author="Huawei d1" w:date="2025-04-09T10:11:00Z">
              <w:r w:rsidRPr="00F36E0A">
                <w:rPr>
                  <w:b/>
                  <w:bCs/>
                </w:rPr>
                <w:t>REQ</w:t>
              </w:r>
              <w:r w:rsidRPr="00F36E0A">
                <w:rPr>
                  <w:rFonts w:hint="eastAsia"/>
                  <w:b/>
                  <w:bCs/>
                </w:rPr>
                <w:t>-</w:t>
              </w:r>
              <w:r w:rsidRPr="00F36E0A">
                <w:rPr>
                  <w:b/>
                  <w:bCs/>
                </w:rPr>
                <w:t>NDT</w:t>
              </w:r>
              <w:r w:rsidRPr="00F36E0A">
                <w:rPr>
                  <w:rFonts w:hint="eastAsia"/>
                  <w:b/>
                  <w:bCs/>
                </w:rPr>
                <w:t>DG-</w:t>
              </w:r>
              <w:r w:rsidRPr="00F36E0A">
                <w:rPr>
                  <w:b/>
                  <w:bCs/>
                </w:rPr>
                <w:t>0</w:t>
              </w:r>
              <w:r>
                <w:rPr>
                  <w:b/>
                  <w:bCs/>
                </w:rPr>
                <w:t>2</w:t>
              </w:r>
              <w:r w:rsidRPr="00F36E0A">
                <w:rPr>
                  <w:b/>
                  <w:bCs/>
                </w:rPr>
                <w:t>:</w:t>
              </w:r>
            </w:ins>
          </w:p>
        </w:tc>
        <w:tc>
          <w:tcPr>
            <w:tcW w:w="5425" w:type="dxa"/>
            <w:tcBorders>
              <w:top w:val="single" w:sz="4" w:space="0" w:color="auto"/>
              <w:left w:val="single" w:sz="4" w:space="0" w:color="auto"/>
              <w:bottom w:val="single" w:sz="4" w:space="0" w:color="auto"/>
              <w:right w:val="single" w:sz="4" w:space="0" w:color="auto"/>
            </w:tcBorders>
          </w:tcPr>
          <w:p w14:paraId="653F186F" w14:textId="3D202ADB" w:rsidR="00DA4ED1" w:rsidRPr="00F36E0A" w:rsidRDefault="00747CD2" w:rsidP="00F36E0A">
            <w:pPr>
              <w:pStyle w:val="TAL"/>
              <w:rPr>
                <w:ins w:id="95" w:author="Huawei" w:date="2025-03-25T16:14:00Z"/>
              </w:rPr>
            </w:pPr>
            <w:ins w:id="96" w:author="Huawei" w:date="2025-03-25T16:18:00Z">
              <w:r w:rsidRPr="00F36E0A">
                <w:t xml:space="preserve">The </w:t>
              </w:r>
            </w:ins>
            <w:ins w:id="97" w:author="Huawei" w:date="2025-03-27T19:23:00Z">
              <w:r w:rsidR="00562734" w:rsidRPr="00F36E0A">
                <w:t xml:space="preserve">3GPP </w:t>
              </w:r>
            </w:ins>
            <w:ins w:id="98" w:author="Huawei" w:date="2025-03-25T16:18:00Z">
              <w:r w:rsidRPr="00F36E0A">
                <w:t xml:space="preserve">management system should have the capability to allow an authorized </w:t>
              </w:r>
              <w:proofErr w:type="spellStart"/>
              <w:r w:rsidRPr="00F36E0A">
                <w:t>MnS</w:t>
              </w:r>
              <w:proofErr w:type="spellEnd"/>
              <w:r w:rsidRPr="00F36E0A">
                <w:t xml:space="preserve"> consumer to request generation of simulated network data to be used for ML training</w:t>
              </w:r>
            </w:ins>
          </w:p>
        </w:tc>
        <w:tc>
          <w:tcPr>
            <w:tcW w:w="2008" w:type="dxa"/>
            <w:tcBorders>
              <w:top w:val="single" w:sz="4" w:space="0" w:color="auto"/>
              <w:left w:val="single" w:sz="4" w:space="0" w:color="auto"/>
              <w:bottom w:val="single" w:sz="4" w:space="0" w:color="auto"/>
              <w:right w:val="single" w:sz="4" w:space="0" w:color="auto"/>
            </w:tcBorders>
          </w:tcPr>
          <w:p w14:paraId="409955F5" w14:textId="3497CABB" w:rsidR="00DA4ED1" w:rsidRPr="00F36E0A" w:rsidRDefault="00562734" w:rsidP="00F36E0A">
            <w:pPr>
              <w:pStyle w:val="TAL"/>
              <w:rPr>
                <w:ins w:id="99" w:author="Huawei" w:date="2025-03-25T16:14:00Z"/>
              </w:rPr>
            </w:pPr>
            <w:ins w:id="100" w:author="Huawei" w:date="2025-03-27T19:24:00Z">
              <w:r w:rsidRPr="00F36E0A">
                <w:t>Using NDT to generate ML training data (</w:t>
              </w:r>
            </w:ins>
            <w:ins w:id="101" w:author="Huawei" w:date="2025-03-25T16:14:00Z">
              <w:r w:rsidR="00DA4ED1" w:rsidRPr="00F36E0A">
                <w:t>See clause 5.</w:t>
              </w:r>
            </w:ins>
            <w:ins w:id="102" w:author="Huawei" w:date="2025-03-25T16:18:00Z">
              <w:r w:rsidR="00747CD2" w:rsidRPr="00F36E0A">
                <w:t>4.2.2</w:t>
              </w:r>
            </w:ins>
            <w:ins w:id="103" w:author="Huawei" w:date="2025-03-27T19:24:00Z">
              <w:r w:rsidRPr="00F36E0A">
                <w:t>)</w:t>
              </w:r>
            </w:ins>
          </w:p>
        </w:tc>
      </w:tr>
      <w:tr w:rsidR="00F36E0A" w14:paraId="2A9785B3" w14:textId="77777777" w:rsidTr="006C5974">
        <w:trPr>
          <w:jc w:val="center"/>
          <w:ins w:id="104" w:author="Huawei d1" w:date="2025-04-09T10:04:00Z"/>
        </w:trPr>
        <w:tc>
          <w:tcPr>
            <w:tcW w:w="2263" w:type="dxa"/>
            <w:tcBorders>
              <w:top w:val="single" w:sz="4" w:space="0" w:color="auto"/>
              <w:left w:val="single" w:sz="4" w:space="0" w:color="auto"/>
              <w:bottom w:val="single" w:sz="4" w:space="0" w:color="auto"/>
              <w:right w:val="single" w:sz="4" w:space="0" w:color="auto"/>
            </w:tcBorders>
          </w:tcPr>
          <w:p w14:paraId="67F77E34" w14:textId="740A6AED" w:rsidR="00F36E0A" w:rsidRPr="00F36E0A" w:rsidRDefault="00F36E0A" w:rsidP="00F36E0A">
            <w:pPr>
              <w:pStyle w:val="TAL"/>
              <w:rPr>
                <w:ins w:id="105" w:author="Huawei d1" w:date="2025-04-09T10:04:00Z"/>
                <w:b/>
                <w:bCs/>
              </w:rPr>
            </w:pPr>
            <w:ins w:id="106" w:author="weiyuan  li" w:date="2025-03-26T16:47:00Z">
              <w:r w:rsidRPr="00F36E0A">
                <w:rPr>
                  <w:b/>
                  <w:bCs/>
                </w:rPr>
                <w:t>REQ</w:t>
              </w:r>
              <w:r w:rsidRPr="00F36E0A">
                <w:rPr>
                  <w:rFonts w:hint="eastAsia"/>
                  <w:b/>
                  <w:bCs/>
                </w:rPr>
                <w:t>-</w:t>
              </w:r>
              <w:r w:rsidRPr="00F36E0A">
                <w:rPr>
                  <w:b/>
                  <w:bCs/>
                </w:rPr>
                <w:t>NDT</w:t>
              </w:r>
              <w:r w:rsidRPr="00F36E0A">
                <w:rPr>
                  <w:rFonts w:hint="eastAsia"/>
                  <w:b/>
                  <w:bCs/>
                </w:rPr>
                <w:t>DG-</w:t>
              </w:r>
              <w:r w:rsidRPr="00F36E0A">
                <w:rPr>
                  <w:b/>
                  <w:bCs/>
                </w:rPr>
                <w:t>0</w:t>
              </w:r>
            </w:ins>
            <w:ins w:id="107" w:author="Huawei d1" w:date="2025-04-09T10:11:00Z">
              <w:r>
                <w:rPr>
                  <w:b/>
                  <w:bCs/>
                </w:rPr>
                <w:t>3</w:t>
              </w:r>
            </w:ins>
            <w:ins w:id="108" w:author="weiyuan  li" w:date="2025-03-26T16:47:00Z">
              <w:r w:rsidRPr="00F36E0A">
                <w:rPr>
                  <w:b/>
                  <w:bCs/>
                </w:rPr>
                <w:t>:</w:t>
              </w:r>
            </w:ins>
          </w:p>
        </w:tc>
        <w:tc>
          <w:tcPr>
            <w:tcW w:w="5425" w:type="dxa"/>
            <w:tcBorders>
              <w:top w:val="single" w:sz="4" w:space="0" w:color="auto"/>
              <w:left w:val="single" w:sz="4" w:space="0" w:color="auto"/>
              <w:bottom w:val="single" w:sz="4" w:space="0" w:color="auto"/>
              <w:right w:val="single" w:sz="4" w:space="0" w:color="auto"/>
            </w:tcBorders>
          </w:tcPr>
          <w:p w14:paraId="1CB186D5" w14:textId="47D7580A" w:rsidR="00F36E0A" w:rsidRPr="00F36E0A" w:rsidRDefault="00F36E0A" w:rsidP="00F36E0A">
            <w:pPr>
              <w:pStyle w:val="TAL"/>
              <w:rPr>
                <w:ins w:id="109" w:author="Huawei d1" w:date="2025-04-09T10:04:00Z"/>
              </w:rPr>
            </w:pPr>
            <w:ins w:id="110" w:author="weiyuan  li" w:date="2025-03-26T16:48:00Z">
              <w:r w:rsidRPr="00F36E0A">
                <w:t xml:space="preserve">The </w:t>
              </w:r>
            </w:ins>
            <w:ins w:id="111" w:author="Huawei d1" w:date="2025-04-09T10:07:00Z">
              <w:r w:rsidRPr="00F36E0A">
                <w:t>3GPP management system</w:t>
              </w:r>
            </w:ins>
            <w:ins w:id="112" w:author="weiyuan  li" w:date="2025-03-26T16:48:00Z">
              <w:r w:rsidRPr="00F36E0A">
                <w:t xml:space="preserve"> should </w:t>
              </w:r>
            </w:ins>
            <w:ins w:id="113" w:author="weiyuan  li" w:date="2025-03-27T10:57:00Z">
              <w:r w:rsidRPr="00F36E0A">
                <w:t>support a</w:t>
              </w:r>
            </w:ins>
            <w:ins w:id="114" w:author="weiyuan  li" w:date="2025-03-26T16:48:00Z">
              <w:r w:rsidRPr="00F36E0A">
                <w:t xml:space="preserve"> capability to </w:t>
              </w:r>
              <w:r w:rsidRPr="00F36E0A">
                <w:rPr>
                  <w:rFonts w:hint="eastAsia"/>
                </w:rPr>
                <w:t>report the generated data</w:t>
              </w:r>
            </w:ins>
            <w:ins w:id="115" w:author="weiyuan  li" w:date="2025-03-27T10:57:00Z">
              <w:r w:rsidRPr="00F36E0A">
                <w:rPr>
                  <w:rFonts w:hint="eastAsia"/>
                </w:rPr>
                <w:t xml:space="preserve"> </w:t>
              </w:r>
              <w:r w:rsidRPr="00F36E0A">
                <w:t>for ML training</w:t>
              </w:r>
            </w:ins>
            <w:ins w:id="116" w:author="weiyuan  li" w:date="2025-03-26T16:48:00Z">
              <w:r w:rsidRPr="00F36E0A">
                <w:rPr>
                  <w:rFonts w:hint="eastAsia"/>
                </w:rPr>
                <w:t>.</w:t>
              </w:r>
            </w:ins>
          </w:p>
        </w:tc>
        <w:tc>
          <w:tcPr>
            <w:tcW w:w="2008" w:type="dxa"/>
            <w:tcBorders>
              <w:top w:val="single" w:sz="4" w:space="0" w:color="auto"/>
              <w:left w:val="single" w:sz="4" w:space="0" w:color="auto"/>
              <w:bottom w:val="single" w:sz="4" w:space="0" w:color="auto"/>
              <w:right w:val="single" w:sz="4" w:space="0" w:color="auto"/>
            </w:tcBorders>
          </w:tcPr>
          <w:p w14:paraId="618E491B" w14:textId="220A373A" w:rsidR="00F36E0A" w:rsidRPr="00F36E0A" w:rsidRDefault="00F36E0A" w:rsidP="00F36E0A">
            <w:pPr>
              <w:pStyle w:val="TAL"/>
              <w:rPr>
                <w:ins w:id="117" w:author="Huawei d1" w:date="2025-04-09T10:04:00Z"/>
              </w:rPr>
            </w:pPr>
            <w:ins w:id="118" w:author="weiyuan  li" w:date="2025-03-26T19:21:00Z">
              <w:r w:rsidRPr="00F36E0A">
                <w:t>Using NDT to generate ML training data</w:t>
              </w:r>
              <w:r w:rsidRPr="00F36E0A">
                <w:rPr>
                  <w:rFonts w:hint="eastAsia"/>
                </w:rPr>
                <w:t xml:space="preserve"> </w:t>
              </w:r>
              <w:r w:rsidRPr="00F36E0A">
                <w:t>(</w:t>
              </w:r>
            </w:ins>
            <w:ins w:id="119" w:author="Huawei d1" w:date="2025-04-09T11:23:00Z">
              <w:r w:rsidR="00F70C82">
                <w:t xml:space="preserve">See </w:t>
              </w:r>
            </w:ins>
            <w:ins w:id="120" w:author="weiyuan  li" w:date="2025-03-26T19:21:00Z">
              <w:r w:rsidRPr="00F36E0A">
                <w:t>clause 5.</w:t>
              </w:r>
              <w:r w:rsidRPr="00F36E0A">
                <w:rPr>
                  <w:rFonts w:hint="eastAsia"/>
                </w:rPr>
                <w:t>4</w:t>
              </w:r>
              <w:r w:rsidRPr="00F36E0A">
                <w:t>.</w:t>
              </w:r>
              <w:r w:rsidRPr="00F36E0A">
                <w:rPr>
                  <w:rFonts w:hint="eastAsia"/>
                </w:rPr>
                <w:t>2</w:t>
              </w:r>
              <w:r w:rsidRPr="00F36E0A">
                <w:t>)</w:t>
              </w:r>
            </w:ins>
          </w:p>
        </w:tc>
      </w:tr>
      <w:tr w:rsidR="00F36E0A" w14:paraId="626ADE6D" w14:textId="77777777" w:rsidTr="006C5974">
        <w:trPr>
          <w:jc w:val="center"/>
          <w:ins w:id="121" w:author="Huawei d1" w:date="2025-04-09T10:04:00Z"/>
        </w:trPr>
        <w:tc>
          <w:tcPr>
            <w:tcW w:w="2263" w:type="dxa"/>
            <w:tcBorders>
              <w:top w:val="single" w:sz="4" w:space="0" w:color="auto"/>
              <w:left w:val="single" w:sz="4" w:space="0" w:color="auto"/>
              <w:bottom w:val="single" w:sz="4" w:space="0" w:color="auto"/>
              <w:right w:val="single" w:sz="4" w:space="0" w:color="auto"/>
            </w:tcBorders>
          </w:tcPr>
          <w:p w14:paraId="11F0E54B" w14:textId="4EB5083F" w:rsidR="00F36E0A" w:rsidRPr="00F36E0A" w:rsidRDefault="00F36E0A" w:rsidP="00F36E0A">
            <w:pPr>
              <w:pStyle w:val="TAL"/>
              <w:rPr>
                <w:ins w:id="122" w:author="Huawei d1" w:date="2025-04-09T10:04:00Z"/>
                <w:b/>
                <w:bCs/>
              </w:rPr>
            </w:pPr>
            <w:ins w:id="123" w:author="weiyuan  li" w:date="2025-03-26T16:45:00Z">
              <w:r w:rsidRPr="00F36E0A">
                <w:rPr>
                  <w:b/>
                  <w:bCs/>
                </w:rPr>
                <w:t>REQ</w:t>
              </w:r>
              <w:r w:rsidRPr="00F36E0A">
                <w:rPr>
                  <w:rFonts w:hint="eastAsia"/>
                  <w:b/>
                  <w:bCs/>
                </w:rPr>
                <w:t>-</w:t>
              </w:r>
              <w:r w:rsidRPr="00F36E0A">
                <w:rPr>
                  <w:b/>
                  <w:bCs/>
                </w:rPr>
                <w:t>NDT</w:t>
              </w:r>
              <w:r w:rsidRPr="00F36E0A">
                <w:rPr>
                  <w:rFonts w:hint="eastAsia"/>
                  <w:b/>
                  <w:bCs/>
                </w:rPr>
                <w:t>DG-</w:t>
              </w:r>
              <w:r w:rsidRPr="00F36E0A">
                <w:rPr>
                  <w:b/>
                  <w:bCs/>
                </w:rPr>
                <w:t>0</w:t>
              </w:r>
            </w:ins>
            <w:ins w:id="124" w:author="Huawei d1" w:date="2025-04-09T10:11:00Z">
              <w:r>
                <w:rPr>
                  <w:b/>
                  <w:bCs/>
                </w:rPr>
                <w:t>4</w:t>
              </w:r>
            </w:ins>
            <w:ins w:id="125" w:author="weiyuan  li" w:date="2025-03-26T16:45:00Z">
              <w:r w:rsidRPr="00F36E0A">
                <w:rPr>
                  <w:b/>
                  <w:bCs/>
                </w:rPr>
                <w:t>:</w:t>
              </w:r>
            </w:ins>
          </w:p>
        </w:tc>
        <w:tc>
          <w:tcPr>
            <w:tcW w:w="5425" w:type="dxa"/>
            <w:tcBorders>
              <w:top w:val="single" w:sz="4" w:space="0" w:color="auto"/>
              <w:left w:val="single" w:sz="4" w:space="0" w:color="auto"/>
              <w:bottom w:val="single" w:sz="4" w:space="0" w:color="auto"/>
              <w:right w:val="single" w:sz="4" w:space="0" w:color="auto"/>
            </w:tcBorders>
          </w:tcPr>
          <w:p w14:paraId="619929BD" w14:textId="1B808D2D" w:rsidR="00F36E0A" w:rsidRPr="00F36E0A" w:rsidRDefault="00F36E0A" w:rsidP="00F36E0A">
            <w:pPr>
              <w:pStyle w:val="TAL"/>
              <w:rPr>
                <w:ins w:id="126" w:author="Huawei d1" w:date="2025-04-09T10:04:00Z"/>
              </w:rPr>
            </w:pPr>
            <w:ins w:id="127" w:author="weiyuan  li" w:date="2025-03-27T10:58:00Z">
              <w:r w:rsidRPr="00F36E0A">
                <w:t xml:space="preserve">The </w:t>
              </w:r>
            </w:ins>
            <w:ins w:id="128" w:author="Huawei d1" w:date="2025-04-09T10:07:00Z">
              <w:r>
                <w:t xml:space="preserve">3GPP </w:t>
              </w:r>
            </w:ins>
            <w:ins w:id="129" w:author="weiyuan  li" w:date="2025-03-27T10:58:00Z">
              <w:r w:rsidRPr="00F36E0A">
                <w:t xml:space="preserve">management system should support a capability to allow an authorized </w:t>
              </w:r>
              <w:proofErr w:type="spellStart"/>
              <w:r w:rsidRPr="00F36E0A">
                <w:t>MnS</w:t>
              </w:r>
              <w:proofErr w:type="spellEnd"/>
              <w:r w:rsidRPr="00F36E0A">
                <w:t xml:space="preserve"> consumer to request </w:t>
              </w:r>
            </w:ins>
            <w:ins w:id="130" w:author="Huawei d1" w:date="2025-04-09T10:12:00Z">
              <w:r>
                <w:t xml:space="preserve">generation of </w:t>
              </w:r>
            </w:ins>
            <w:ins w:id="131" w:author="weiyuan  li" w:date="2025-03-27T10:58:00Z">
              <w:r w:rsidRPr="00F36E0A">
                <w:rPr>
                  <w:rFonts w:hint="eastAsia"/>
                </w:rPr>
                <w:t xml:space="preserve">the </w:t>
              </w:r>
            </w:ins>
            <w:ins w:id="132" w:author="Huawei d1" w:date="2025-04-09T10:12:00Z">
              <w:r>
                <w:t>use</w:t>
              </w:r>
            </w:ins>
            <w:ins w:id="133" w:author="Huawei d1" w:date="2025-04-09T10:13:00Z">
              <w:r>
                <w:t>r</w:t>
              </w:r>
            </w:ins>
            <w:ins w:id="134" w:author="weiyuan  li" w:date="2025-03-27T10:59:00Z">
              <w:r w:rsidRPr="00F36E0A">
                <w:t xml:space="preserve"> </w:t>
              </w:r>
              <w:r w:rsidRPr="00F36E0A">
                <w:rPr>
                  <w:rFonts w:hint="eastAsia"/>
                </w:rPr>
                <w:t xml:space="preserve">experience </w:t>
              </w:r>
            </w:ins>
            <w:ins w:id="135" w:author="weiyuan  li" w:date="2025-03-27T10:58:00Z">
              <w:r w:rsidRPr="00F36E0A">
                <w:rPr>
                  <w:rFonts w:hint="eastAsia"/>
                </w:rPr>
                <w:t>da</w:t>
              </w:r>
            </w:ins>
            <w:ins w:id="136" w:author="Huawei d1" w:date="2025-04-09T10:12:00Z">
              <w:r>
                <w:t>ta</w:t>
              </w:r>
            </w:ins>
            <w:ins w:id="137" w:author="weiyuan  li" w:date="2025-03-27T11:00:00Z">
              <w:r w:rsidRPr="00F36E0A">
                <w:rPr>
                  <w:rFonts w:hint="eastAsia"/>
                </w:rPr>
                <w:t>.</w:t>
              </w:r>
            </w:ins>
          </w:p>
        </w:tc>
        <w:tc>
          <w:tcPr>
            <w:tcW w:w="2008" w:type="dxa"/>
            <w:tcBorders>
              <w:top w:val="single" w:sz="4" w:space="0" w:color="auto"/>
              <w:left w:val="single" w:sz="4" w:space="0" w:color="auto"/>
              <w:bottom w:val="single" w:sz="4" w:space="0" w:color="auto"/>
              <w:right w:val="single" w:sz="4" w:space="0" w:color="auto"/>
            </w:tcBorders>
          </w:tcPr>
          <w:p w14:paraId="4BE31A0A" w14:textId="7317D319" w:rsidR="00F36E0A" w:rsidRPr="00F36E0A" w:rsidRDefault="00F36E0A" w:rsidP="00F36E0A">
            <w:pPr>
              <w:pStyle w:val="TAL"/>
              <w:rPr>
                <w:ins w:id="138" w:author="Huawei d1" w:date="2025-04-09T10:04:00Z"/>
              </w:rPr>
            </w:pPr>
            <w:ins w:id="139" w:author="weiyuan  li" w:date="2025-03-26T19:21:00Z">
              <w:r w:rsidRPr="00F36E0A">
                <w:t xml:space="preserve">Using NDT to generate </w:t>
              </w:r>
            </w:ins>
            <w:ins w:id="140" w:author="Huawei d1" w:date="2025-04-09T11:22:00Z">
              <w:r w:rsidR="00F70C82">
                <w:t>user</w:t>
              </w:r>
            </w:ins>
            <w:ins w:id="141" w:author="weiyuan  li" w:date="2025-03-26T19:21:00Z">
              <w:r w:rsidRPr="00F36E0A">
                <w:t xml:space="preserve"> </w:t>
              </w:r>
              <w:r w:rsidRPr="00F36E0A">
                <w:rPr>
                  <w:rFonts w:hint="eastAsia"/>
                </w:rPr>
                <w:t xml:space="preserve">experience </w:t>
              </w:r>
              <w:r w:rsidRPr="00F36E0A">
                <w:t>(</w:t>
              </w:r>
            </w:ins>
            <w:ins w:id="142" w:author="Huawei d1" w:date="2025-04-09T11:23:00Z">
              <w:r w:rsidR="00F70C82">
                <w:t xml:space="preserve">See </w:t>
              </w:r>
            </w:ins>
            <w:ins w:id="143" w:author="weiyuan  li" w:date="2025-03-26T19:21:00Z">
              <w:r w:rsidRPr="00F36E0A">
                <w:t>clause 5.</w:t>
              </w:r>
              <w:r w:rsidRPr="00F36E0A">
                <w:rPr>
                  <w:rFonts w:hint="eastAsia"/>
                </w:rPr>
                <w:t>4</w:t>
              </w:r>
              <w:r w:rsidRPr="00F36E0A">
                <w:t>.</w:t>
              </w:r>
              <w:r w:rsidRPr="00F36E0A">
                <w:rPr>
                  <w:rFonts w:hint="eastAsia"/>
                </w:rPr>
                <w:t>3</w:t>
              </w:r>
              <w:r w:rsidRPr="00F36E0A">
                <w:t>)</w:t>
              </w:r>
            </w:ins>
          </w:p>
        </w:tc>
      </w:tr>
      <w:tr w:rsidR="00F36E0A" w:rsidRPr="00F70C82" w14:paraId="01F6F3D8" w14:textId="77777777" w:rsidTr="006C5974">
        <w:trPr>
          <w:jc w:val="center"/>
          <w:ins w:id="144" w:author="Huawei d1" w:date="2025-04-09T10:04:00Z"/>
        </w:trPr>
        <w:tc>
          <w:tcPr>
            <w:tcW w:w="2263" w:type="dxa"/>
            <w:tcBorders>
              <w:top w:val="single" w:sz="4" w:space="0" w:color="auto"/>
              <w:left w:val="single" w:sz="4" w:space="0" w:color="auto"/>
              <w:bottom w:val="single" w:sz="4" w:space="0" w:color="auto"/>
              <w:right w:val="single" w:sz="4" w:space="0" w:color="auto"/>
            </w:tcBorders>
          </w:tcPr>
          <w:p w14:paraId="38E3F1E9" w14:textId="61ECF939" w:rsidR="00F36E0A" w:rsidRPr="00F36E0A" w:rsidRDefault="00F36E0A" w:rsidP="00F36E0A">
            <w:pPr>
              <w:pStyle w:val="TAL"/>
              <w:rPr>
                <w:ins w:id="145" w:author="Huawei d1" w:date="2025-04-09T10:04:00Z"/>
                <w:b/>
                <w:bCs/>
              </w:rPr>
            </w:pPr>
            <w:ins w:id="146" w:author="weiyuan  li" w:date="2025-03-26T16:54:00Z">
              <w:r w:rsidRPr="00F36E0A">
                <w:rPr>
                  <w:b/>
                  <w:bCs/>
                </w:rPr>
                <w:t>REQ</w:t>
              </w:r>
              <w:r w:rsidRPr="00F36E0A">
                <w:rPr>
                  <w:rFonts w:hint="eastAsia"/>
                  <w:b/>
                  <w:bCs/>
                </w:rPr>
                <w:t>-</w:t>
              </w:r>
              <w:r w:rsidRPr="00F36E0A">
                <w:rPr>
                  <w:b/>
                  <w:bCs/>
                </w:rPr>
                <w:t>NDT</w:t>
              </w:r>
              <w:r w:rsidRPr="00F36E0A">
                <w:rPr>
                  <w:rFonts w:hint="eastAsia"/>
                  <w:b/>
                  <w:bCs/>
                </w:rPr>
                <w:t>DG</w:t>
              </w:r>
            </w:ins>
            <w:ins w:id="147" w:author="weiyuan  li" w:date="2025-03-26T19:20:00Z">
              <w:r w:rsidRPr="00F36E0A">
                <w:rPr>
                  <w:rFonts w:hint="eastAsia"/>
                  <w:b/>
                  <w:bCs/>
                </w:rPr>
                <w:t>-</w:t>
              </w:r>
            </w:ins>
            <w:ins w:id="148" w:author="weiyuan  li" w:date="2025-03-26T16:54:00Z">
              <w:r w:rsidRPr="00F36E0A">
                <w:rPr>
                  <w:b/>
                  <w:bCs/>
                </w:rPr>
                <w:t>0</w:t>
              </w:r>
            </w:ins>
            <w:ins w:id="149" w:author="Huawei d1" w:date="2025-04-09T10:11:00Z">
              <w:r>
                <w:rPr>
                  <w:b/>
                  <w:bCs/>
                </w:rPr>
                <w:t>5</w:t>
              </w:r>
            </w:ins>
            <w:ins w:id="150" w:author="weiyuan  li" w:date="2025-03-26T16:54:00Z">
              <w:r w:rsidRPr="00F36E0A">
                <w:rPr>
                  <w:b/>
                  <w:bCs/>
                </w:rPr>
                <w:t>:</w:t>
              </w:r>
            </w:ins>
          </w:p>
        </w:tc>
        <w:tc>
          <w:tcPr>
            <w:tcW w:w="5425" w:type="dxa"/>
            <w:tcBorders>
              <w:top w:val="single" w:sz="4" w:space="0" w:color="auto"/>
              <w:left w:val="single" w:sz="4" w:space="0" w:color="auto"/>
              <w:bottom w:val="single" w:sz="4" w:space="0" w:color="auto"/>
              <w:right w:val="single" w:sz="4" w:space="0" w:color="auto"/>
            </w:tcBorders>
          </w:tcPr>
          <w:p w14:paraId="1BC44A38" w14:textId="15030336" w:rsidR="00F36E0A" w:rsidRPr="00F36E0A" w:rsidRDefault="00F36E0A" w:rsidP="00F36E0A">
            <w:pPr>
              <w:pStyle w:val="TAL"/>
              <w:rPr>
                <w:ins w:id="151" w:author="Huawei d1" w:date="2025-04-09T10:04:00Z"/>
              </w:rPr>
            </w:pPr>
            <w:ins w:id="152" w:author="weiyuan  li" w:date="2025-03-27T10:58:00Z">
              <w:r w:rsidRPr="00F36E0A">
                <w:t xml:space="preserve">The </w:t>
              </w:r>
            </w:ins>
            <w:ins w:id="153" w:author="Huawei d1" w:date="2025-04-09T10:07:00Z">
              <w:r w:rsidRPr="00F36E0A">
                <w:t>3GPP management system</w:t>
              </w:r>
            </w:ins>
            <w:ins w:id="154" w:author="weiyuan  li" w:date="2025-03-27T10:58:00Z">
              <w:r w:rsidRPr="00F36E0A">
                <w:t xml:space="preserve"> should support a capability to </w:t>
              </w:r>
              <w:r w:rsidRPr="00F36E0A">
                <w:rPr>
                  <w:rFonts w:hint="eastAsia"/>
                </w:rPr>
                <w:t xml:space="preserve">report the generated </w:t>
              </w:r>
            </w:ins>
            <w:ins w:id="155" w:author="Huawei d1" w:date="2025-04-09T10:13:00Z">
              <w:r>
                <w:t>user</w:t>
              </w:r>
            </w:ins>
            <w:ins w:id="156" w:author="weiyuan  li" w:date="2025-03-27T10:59:00Z">
              <w:r w:rsidRPr="00F36E0A">
                <w:t xml:space="preserve"> </w:t>
              </w:r>
              <w:r w:rsidRPr="00F36E0A">
                <w:rPr>
                  <w:rFonts w:hint="eastAsia"/>
                </w:rPr>
                <w:t xml:space="preserve">experience </w:t>
              </w:r>
            </w:ins>
            <w:ins w:id="157" w:author="weiyuan  li" w:date="2025-03-27T10:58:00Z">
              <w:r w:rsidRPr="00F36E0A">
                <w:rPr>
                  <w:rFonts w:hint="eastAsia"/>
                </w:rPr>
                <w:t>data</w:t>
              </w:r>
            </w:ins>
            <w:ins w:id="158" w:author="weiyuan  li" w:date="2025-03-27T10:59:00Z">
              <w:r w:rsidRPr="00F36E0A">
                <w:t>.</w:t>
              </w:r>
            </w:ins>
          </w:p>
        </w:tc>
        <w:tc>
          <w:tcPr>
            <w:tcW w:w="2008" w:type="dxa"/>
            <w:tcBorders>
              <w:top w:val="single" w:sz="4" w:space="0" w:color="auto"/>
              <w:left w:val="single" w:sz="4" w:space="0" w:color="auto"/>
              <w:bottom w:val="single" w:sz="4" w:space="0" w:color="auto"/>
              <w:right w:val="single" w:sz="4" w:space="0" w:color="auto"/>
            </w:tcBorders>
          </w:tcPr>
          <w:p w14:paraId="54600043" w14:textId="059653C1" w:rsidR="00F36E0A" w:rsidRPr="00F36E0A" w:rsidRDefault="00F36E0A" w:rsidP="00F36E0A">
            <w:pPr>
              <w:pStyle w:val="TAL"/>
              <w:rPr>
                <w:ins w:id="159" w:author="Huawei d1" w:date="2025-04-09T10:04:00Z"/>
              </w:rPr>
            </w:pPr>
            <w:ins w:id="160" w:author="weiyuan  li" w:date="2025-03-26T19:21:00Z">
              <w:r w:rsidRPr="00F36E0A">
                <w:t xml:space="preserve">Using NDT to generate </w:t>
              </w:r>
            </w:ins>
            <w:ins w:id="161" w:author="Huawei d1" w:date="2025-04-09T11:22:00Z">
              <w:r w:rsidR="00F70C82">
                <w:t>user</w:t>
              </w:r>
            </w:ins>
            <w:ins w:id="162" w:author="weiyuan  li" w:date="2025-03-26T19:21:00Z">
              <w:r w:rsidRPr="00F36E0A">
                <w:t xml:space="preserve"> </w:t>
              </w:r>
              <w:r w:rsidRPr="00F36E0A">
                <w:rPr>
                  <w:rFonts w:hint="eastAsia"/>
                </w:rPr>
                <w:t xml:space="preserve">experience </w:t>
              </w:r>
              <w:r w:rsidRPr="00F36E0A">
                <w:t>(</w:t>
              </w:r>
            </w:ins>
            <w:ins w:id="163" w:author="Huawei d1" w:date="2025-04-09T11:23:00Z">
              <w:r w:rsidR="00F70C82">
                <w:t xml:space="preserve">See </w:t>
              </w:r>
            </w:ins>
            <w:ins w:id="164" w:author="weiyuan  li" w:date="2025-03-26T19:21:00Z">
              <w:r w:rsidRPr="00F36E0A">
                <w:t>clause 5.</w:t>
              </w:r>
              <w:r w:rsidRPr="00F36E0A">
                <w:rPr>
                  <w:rFonts w:hint="eastAsia"/>
                </w:rPr>
                <w:t>4</w:t>
              </w:r>
              <w:r w:rsidRPr="00F36E0A">
                <w:t>.</w:t>
              </w:r>
              <w:r w:rsidRPr="00F36E0A">
                <w:rPr>
                  <w:rFonts w:hint="eastAsia"/>
                </w:rPr>
                <w:t>3</w:t>
              </w:r>
              <w:r w:rsidRPr="00F36E0A">
                <w:t>)</w:t>
              </w:r>
            </w:ins>
          </w:p>
        </w:tc>
      </w:tr>
    </w:tbl>
    <w:p w14:paraId="5AF53288" w14:textId="77777777" w:rsidR="00C93D83" w:rsidRDefault="00C93D83">
      <w:pPr>
        <w:rPr>
          <w:lang w:val="en-US"/>
        </w:rPr>
      </w:pPr>
    </w:p>
    <w:p w14:paraId="0BA080E6" w14:textId="68A4B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F0158">
        <w:rPr>
          <w:rFonts w:ascii="Arial" w:hAnsi="Arial" w:cs="Arial"/>
          <w:color w:val="0000FF"/>
          <w:sz w:val="28"/>
          <w:szCs w:val="28"/>
          <w:lang w:val="en-US"/>
        </w:rPr>
        <w:t>End of</w:t>
      </w:r>
      <w:r>
        <w:rPr>
          <w:rFonts w:ascii="Arial" w:hAnsi="Arial" w:cs="Arial"/>
          <w:color w:val="0000FF"/>
          <w:sz w:val="28"/>
          <w:szCs w:val="28"/>
          <w:lang w:val="en-US"/>
        </w:rPr>
        <w:t xml:space="preserve">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54455" w14:textId="77777777" w:rsidR="00BC0288" w:rsidRDefault="00BC0288">
      <w:r>
        <w:separator/>
      </w:r>
    </w:p>
  </w:endnote>
  <w:endnote w:type="continuationSeparator" w:id="0">
    <w:p w14:paraId="5AADC5E2" w14:textId="77777777" w:rsidR="00BC0288" w:rsidRDefault="00BC0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FC2A1" w14:textId="77777777" w:rsidR="00BC0288" w:rsidRDefault="00BC0288">
      <w:r>
        <w:separator/>
      </w:r>
    </w:p>
  </w:footnote>
  <w:footnote w:type="continuationSeparator" w:id="0">
    <w:p w14:paraId="17E27494" w14:textId="77777777" w:rsidR="00BC0288" w:rsidRDefault="00BC0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1">
    <w15:presenceInfo w15:providerId="None" w15:userId="Huawei d1"/>
  </w15:person>
  <w15:person w15:author="Huawei">
    <w15:presenceInfo w15:providerId="None" w15:userId="Huawei"/>
  </w15:person>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159A9"/>
    <w:rsid w:val="00015C01"/>
    <w:rsid w:val="000202C7"/>
    <w:rsid w:val="00032590"/>
    <w:rsid w:val="000B59EB"/>
    <w:rsid w:val="0010504F"/>
    <w:rsid w:val="001169EF"/>
    <w:rsid w:val="001604A8"/>
    <w:rsid w:val="00163186"/>
    <w:rsid w:val="001A1CFE"/>
    <w:rsid w:val="001B093A"/>
    <w:rsid w:val="001B09D9"/>
    <w:rsid w:val="001C5CF1"/>
    <w:rsid w:val="001D6A54"/>
    <w:rsid w:val="00202662"/>
    <w:rsid w:val="00214DF0"/>
    <w:rsid w:val="002474B7"/>
    <w:rsid w:val="00266561"/>
    <w:rsid w:val="002758BA"/>
    <w:rsid w:val="002C6F2B"/>
    <w:rsid w:val="002D4AE7"/>
    <w:rsid w:val="002E0D40"/>
    <w:rsid w:val="004054C1"/>
    <w:rsid w:val="004079F9"/>
    <w:rsid w:val="0044235F"/>
    <w:rsid w:val="0045777F"/>
    <w:rsid w:val="004667E9"/>
    <w:rsid w:val="004721C0"/>
    <w:rsid w:val="00473237"/>
    <w:rsid w:val="004866B5"/>
    <w:rsid w:val="004E18BB"/>
    <w:rsid w:val="004E2F92"/>
    <w:rsid w:val="0051513A"/>
    <w:rsid w:val="0051688C"/>
    <w:rsid w:val="00562734"/>
    <w:rsid w:val="00581050"/>
    <w:rsid w:val="006034E3"/>
    <w:rsid w:val="00653E2A"/>
    <w:rsid w:val="0069541A"/>
    <w:rsid w:val="006B621B"/>
    <w:rsid w:val="006C7649"/>
    <w:rsid w:val="00711F26"/>
    <w:rsid w:val="0073515D"/>
    <w:rsid w:val="00742FCB"/>
    <w:rsid w:val="00747CD2"/>
    <w:rsid w:val="00754C87"/>
    <w:rsid w:val="00780A06"/>
    <w:rsid w:val="00781F8A"/>
    <w:rsid w:val="00785301"/>
    <w:rsid w:val="00793D77"/>
    <w:rsid w:val="008171CF"/>
    <w:rsid w:val="0082707E"/>
    <w:rsid w:val="008B4AAF"/>
    <w:rsid w:val="008C3A13"/>
    <w:rsid w:val="009158D2"/>
    <w:rsid w:val="009255E7"/>
    <w:rsid w:val="00982BA7"/>
    <w:rsid w:val="0098781B"/>
    <w:rsid w:val="00995C58"/>
    <w:rsid w:val="009A21B0"/>
    <w:rsid w:val="00A34787"/>
    <w:rsid w:val="00A7277A"/>
    <w:rsid w:val="00A95489"/>
    <w:rsid w:val="00AA3DBE"/>
    <w:rsid w:val="00AA7E59"/>
    <w:rsid w:val="00AE35AD"/>
    <w:rsid w:val="00B0797E"/>
    <w:rsid w:val="00B41104"/>
    <w:rsid w:val="00BA4BE2"/>
    <w:rsid w:val="00BC0288"/>
    <w:rsid w:val="00BD1620"/>
    <w:rsid w:val="00BF3721"/>
    <w:rsid w:val="00C0098E"/>
    <w:rsid w:val="00C307E2"/>
    <w:rsid w:val="00C44D05"/>
    <w:rsid w:val="00C601CB"/>
    <w:rsid w:val="00C86F41"/>
    <w:rsid w:val="00C87441"/>
    <w:rsid w:val="00C93D83"/>
    <w:rsid w:val="00CB63EA"/>
    <w:rsid w:val="00CB6654"/>
    <w:rsid w:val="00CC4471"/>
    <w:rsid w:val="00CE1848"/>
    <w:rsid w:val="00D07287"/>
    <w:rsid w:val="00D318B2"/>
    <w:rsid w:val="00D35889"/>
    <w:rsid w:val="00D55FB4"/>
    <w:rsid w:val="00D90035"/>
    <w:rsid w:val="00DA4ED1"/>
    <w:rsid w:val="00DF0158"/>
    <w:rsid w:val="00E06393"/>
    <w:rsid w:val="00E1464D"/>
    <w:rsid w:val="00E25D01"/>
    <w:rsid w:val="00E37B7A"/>
    <w:rsid w:val="00E5455E"/>
    <w:rsid w:val="00E54C0A"/>
    <w:rsid w:val="00F21090"/>
    <w:rsid w:val="00F30FD1"/>
    <w:rsid w:val="00F3540C"/>
    <w:rsid w:val="00F36E0A"/>
    <w:rsid w:val="00F431B2"/>
    <w:rsid w:val="00F57C87"/>
    <w:rsid w:val="00F6525A"/>
    <w:rsid w:val="00F70C82"/>
    <w:rsid w:val="00F725B2"/>
    <w:rsid w:val="00FA18D8"/>
    <w:rsid w:val="00FB0A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4ED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20">
    <w:name w:val="标题 2 字符"/>
    <w:aliases w:val="H2 字符,h2 字符,2nd level 字符,†berschrift 2 字符,õberschrift 2 字符,UNDERRUBRIK 1-2 字符"/>
    <w:basedOn w:val="a0"/>
    <w:link w:val="2"/>
    <w:rsid w:val="00C0098E"/>
    <w:rPr>
      <w:rFonts w:ascii="Arial" w:hAnsi="Arial"/>
      <w:sz w:val="32"/>
      <w:lang w:eastAsia="en-US"/>
    </w:rPr>
  </w:style>
  <w:style w:type="character" w:customStyle="1" w:styleId="30">
    <w:name w:val="标题 3 字符"/>
    <w:aliases w:val="h3 字符"/>
    <w:basedOn w:val="a0"/>
    <w:link w:val="3"/>
    <w:rsid w:val="00C0098E"/>
    <w:rPr>
      <w:rFonts w:ascii="Arial" w:hAnsi="Arial"/>
      <w:sz w:val="28"/>
      <w:lang w:eastAsia="en-US"/>
    </w:rPr>
  </w:style>
  <w:style w:type="character" w:customStyle="1" w:styleId="40">
    <w:name w:val="标题 4 字符"/>
    <w:basedOn w:val="a0"/>
    <w:link w:val="4"/>
    <w:rsid w:val="00C0098E"/>
    <w:rPr>
      <w:rFonts w:ascii="Arial" w:hAnsi="Arial"/>
      <w:sz w:val="24"/>
      <w:lang w:eastAsia="en-US"/>
    </w:rPr>
  </w:style>
  <w:style w:type="character" w:customStyle="1" w:styleId="50">
    <w:name w:val="标题 5 字符"/>
    <w:basedOn w:val="a0"/>
    <w:link w:val="5"/>
    <w:rsid w:val="00C0098E"/>
    <w:rPr>
      <w:rFonts w:ascii="Arial" w:hAnsi="Arial"/>
      <w:sz w:val="22"/>
      <w:lang w:eastAsia="en-US"/>
    </w:rPr>
  </w:style>
  <w:style w:type="character" w:customStyle="1" w:styleId="60">
    <w:name w:val="标题 6 字符"/>
    <w:basedOn w:val="a0"/>
    <w:link w:val="6"/>
    <w:rsid w:val="00C0098E"/>
    <w:rPr>
      <w:rFonts w:ascii="Arial" w:hAnsi="Arial"/>
      <w:lang w:eastAsia="en-US"/>
    </w:rPr>
  </w:style>
  <w:style w:type="character" w:customStyle="1" w:styleId="TAHCar">
    <w:name w:val="TAH Car"/>
    <w:qFormat/>
    <w:locked/>
    <w:rsid w:val="00C0098E"/>
    <w:rPr>
      <w:rFonts w:ascii="Arial" w:hAnsi="Arial"/>
      <w:b/>
      <w:sz w:val="18"/>
      <w:lang w:eastAsia="en-US"/>
    </w:rPr>
  </w:style>
  <w:style w:type="character" w:customStyle="1" w:styleId="TFChar">
    <w:name w:val="TF Char"/>
    <w:link w:val="TF"/>
    <w:qFormat/>
    <w:rsid w:val="00C0098E"/>
    <w:rPr>
      <w:rFonts w:ascii="Arial" w:hAnsi="Arial"/>
      <w:b/>
      <w:lang w:eastAsia="en-US"/>
    </w:rPr>
  </w:style>
  <w:style w:type="character" w:customStyle="1" w:styleId="10">
    <w:name w:val="标题 1 字符"/>
    <w:basedOn w:val="a0"/>
    <w:link w:val="1"/>
    <w:rsid w:val="00C0098E"/>
    <w:rPr>
      <w:rFonts w:ascii="Arial" w:hAnsi="Arial"/>
      <w:sz w:val="36"/>
      <w:lang w:eastAsia="en-US"/>
    </w:rPr>
  </w:style>
  <w:style w:type="table" w:styleId="af2">
    <w:name w:val="Table Grid"/>
    <w:basedOn w:val="a1"/>
    <w:rsid w:val="00C0098E"/>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uiPriority w:val="1"/>
    <w:qFormat/>
    <w:rsid w:val="00C0098E"/>
    <w:rPr>
      <w:rFonts w:ascii="Courier New" w:hAnsi="Courier New"/>
      <w:noProof/>
      <w:sz w:val="16"/>
      <w:lang w:eastAsia="en-US"/>
    </w:rPr>
  </w:style>
  <w:style w:type="character" w:customStyle="1" w:styleId="EXCar">
    <w:name w:val="EX Car"/>
    <w:link w:val="EX"/>
    <w:qFormat/>
    <w:locked/>
    <w:rsid w:val="0020266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2025-04-10T21:15:00Z</dcterms:created>
  <dcterms:modified xsi:type="dcterms:W3CDTF">2025-04-10T21:15:00Z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